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B76F89A" w:rsidR="00CC1CD1" w:rsidRPr="00F8495B" w:rsidRDefault="00AE10F4"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2026</w:t>
      </w:r>
      <w:r w:rsidR="00CC1CD1" w:rsidRPr="00F8495B">
        <w:rPr>
          <w:rFonts w:ascii="GHEA Grapalat" w:hAnsi="GHEA Grapalat"/>
          <w:i w:val="0"/>
          <w:color w:val="000000" w:themeColor="text1"/>
          <w:lang w:val="af-ZA"/>
        </w:rPr>
        <w:t xml:space="preserve"> թվականի </w:t>
      </w:r>
      <w:r w:rsidR="00FD2BB4">
        <w:rPr>
          <w:rFonts w:ascii="GHEA Grapalat" w:hAnsi="GHEA Grapalat"/>
          <w:bCs/>
          <w:i w:val="0"/>
          <w:color w:val="000000" w:themeColor="text1"/>
          <w:lang w:val="hy-AM"/>
        </w:rPr>
        <w:t>մարտի</w:t>
      </w:r>
      <w:r w:rsidR="00CC1CD1" w:rsidRPr="00F8495B">
        <w:rPr>
          <w:rFonts w:ascii="GHEA Grapalat" w:hAnsi="GHEA Grapalat"/>
          <w:i w:val="0"/>
          <w:color w:val="000000" w:themeColor="text1"/>
          <w:lang w:val="af-ZA"/>
        </w:rPr>
        <w:t xml:space="preserve"> «</w:t>
      </w:r>
      <w:r w:rsidR="00701A80">
        <w:rPr>
          <w:rFonts w:ascii="GHEA Grapalat" w:hAnsi="GHEA Grapalat"/>
          <w:i w:val="0"/>
          <w:color w:val="000000" w:themeColor="text1"/>
          <w:lang w:val="hy-AM"/>
        </w:rPr>
        <w:t>1</w:t>
      </w:r>
      <w:r w:rsidR="00DF19DE">
        <w:rPr>
          <w:rFonts w:ascii="GHEA Grapalat" w:hAnsi="GHEA Grapalat"/>
          <w:i w:val="0"/>
          <w:color w:val="000000" w:themeColor="text1"/>
          <w:lang w:val="hy-AM"/>
        </w:rPr>
        <w:t>8</w:t>
      </w:r>
      <w:r w:rsidR="00CC1CD1" w:rsidRPr="00F8495B">
        <w:rPr>
          <w:rFonts w:ascii="GHEA Grapalat" w:hAnsi="GHEA Grapalat"/>
          <w:i w:val="0"/>
          <w:color w:val="000000" w:themeColor="text1"/>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55E0015F"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01A80">
        <w:rPr>
          <w:rFonts w:ascii="GHEA Grapalat" w:hAnsi="GHEA Grapalat"/>
          <w:i w:val="0"/>
          <w:color w:val="000000" w:themeColor="text1"/>
          <w:lang w:val="af-ZA"/>
        </w:rPr>
        <w:t>ԳՄԳՀ-ԳՀԱՇՁԲ-26/12</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FF717EF"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FD2BB4">
        <w:rPr>
          <w:rFonts w:ascii="GHEA Grapalat" w:eastAsia="MS Mincho" w:hAnsi="GHEA Grapalat" w:cs="Sylfaen"/>
          <w:b/>
          <w:szCs w:val="24"/>
          <w:lang w:val="hy-AM" w:eastAsia="ja-JP"/>
        </w:rPr>
        <w:t xml:space="preserve">Տոնածառի, աստղի  և արգելապատնեշի  պատրաստման և տեղադրման </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B32F60F"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7631F4" w:rsidRPr="007631F4">
        <w:rPr>
          <w:rFonts w:ascii="GHEA Grapalat" w:hAnsi="GHEA Grapalat"/>
          <w:i w:val="0"/>
          <w:lang w:val="af-ZA"/>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ADD637F"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7631F4">
        <w:rPr>
          <w:rFonts w:ascii="GHEA Grapalat" w:hAnsi="GHEA Grapalat"/>
          <w:i w:val="0"/>
          <w:lang w:val="hy-AM"/>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w:t>
      </w:r>
      <w:r w:rsidR="00F57125">
        <w:rPr>
          <w:rFonts w:ascii="GHEA Grapalat" w:hAnsi="GHEA Grapalat"/>
          <w:i w:val="0"/>
          <w:lang w:val="af-ZA"/>
        </w:rPr>
        <w:t>նահատող հանձնաժողովի քարտուղար</w:t>
      </w:r>
      <w:r w:rsidR="00F57125">
        <w:rPr>
          <w:rFonts w:ascii="GHEA Grapalat" w:hAnsi="GHEA Grapalat"/>
          <w:i w:val="0"/>
          <w:lang w:val="hy-AM"/>
        </w:rPr>
        <w:t xml:space="preserve"> </w:t>
      </w:r>
      <w:r>
        <w:rPr>
          <w:rFonts w:ascii="GHEA Grapalat" w:hAnsi="GHEA Grapalat"/>
          <w:i w:val="0"/>
          <w:lang w:val="hy-AM"/>
        </w:rPr>
        <w:t>Սեդա Թամամավեյանին։</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3A6DCE77" w14:textId="4171C700"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539A33F2"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B03DE5C" w14:textId="32DEEAD0"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է</w:t>
      </w:r>
    </w:p>
    <w:p w14:paraId="5E767B33" w14:textId="1D457DF4" w:rsidR="00CC1CD1" w:rsidRPr="0007287D" w:rsidRDefault="00701A80"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ԳՄԳՀ-ԳՀԱՇՁԲ-26/12</w:t>
      </w:r>
      <w:r w:rsidR="00CC1CD1" w:rsidRPr="0007287D">
        <w:rPr>
          <w:rFonts w:ascii="GHEA Grapalat" w:hAnsi="GHEA Grapalat" w:cs="Sylfaen"/>
          <w:iCs/>
          <w:sz w:val="20"/>
          <w:szCs w:val="20"/>
          <w:lang w:val="af-ZA"/>
        </w:rPr>
        <w:t xml:space="preserve"> </w:t>
      </w:r>
      <w:r w:rsidR="00CC1CD1" w:rsidRPr="00F57125">
        <w:rPr>
          <w:rFonts w:ascii="GHEA Grapalat" w:hAnsi="GHEA Grapalat" w:cs="Sylfaen"/>
          <w:iCs/>
          <w:sz w:val="20"/>
          <w:szCs w:val="20"/>
          <w:lang w:val="hy-AM"/>
        </w:rPr>
        <w:t>ծածկա</w:t>
      </w:r>
      <w:r w:rsidR="00CC1CD1" w:rsidRPr="00F57125">
        <w:rPr>
          <w:rFonts w:ascii="GHEA Grapalat" w:hAnsi="GHEA Grapalat" w:cs="Times Armenian"/>
          <w:iCs/>
          <w:sz w:val="20"/>
          <w:szCs w:val="20"/>
          <w:lang w:val="hy-AM"/>
        </w:rPr>
        <w:t>գ</w:t>
      </w:r>
      <w:r w:rsidR="00CC1CD1" w:rsidRPr="00F57125">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sidRPr="00FD2BB4">
        <w:rPr>
          <w:rFonts w:ascii="GHEA Grapalat" w:hAnsi="GHEA Grapalat" w:cs="Sylfaen"/>
          <w:iCs/>
          <w:sz w:val="20"/>
          <w:szCs w:val="20"/>
          <w:lang w:val="hy-AM"/>
        </w:rPr>
        <w:t>գնանշման</w:t>
      </w:r>
      <w:r w:rsidRPr="00676A9E">
        <w:rPr>
          <w:rFonts w:ascii="GHEA Grapalat" w:hAnsi="GHEA Grapalat" w:cs="Sylfaen"/>
          <w:iCs/>
          <w:sz w:val="20"/>
          <w:szCs w:val="20"/>
          <w:lang w:val="af-ZA"/>
        </w:rPr>
        <w:t xml:space="preserve"> </w:t>
      </w:r>
      <w:r w:rsidRPr="00FD2BB4">
        <w:rPr>
          <w:rFonts w:ascii="GHEA Grapalat" w:hAnsi="GHEA Grapalat" w:cs="Sylfaen"/>
          <w:iCs/>
          <w:sz w:val="20"/>
          <w:szCs w:val="20"/>
          <w:lang w:val="hy-AM"/>
        </w:rPr>
        <w:t>հարցման</w:t>
      </w:r>
      <w:r w:rsidR="00CC1CD1" w:rsidRPr="0007287D">
        <w:rPr>
          <w:rFonts w:ascii="GHEA Grapalat" w:hAnsi="GHEA Grapalat" w:cs="Times Armenian"/>
          <w:iCs/>
          <w:sz w:val="20"/>
          <w:szCs w:val="20"/>
          <w:lang w:val="af-ZA"/>
        </w:rPr>
        <w:t xml:space="preserve"> գնահատող </w:t>
      </w:r>
      <w:r w:rsidR="00CC1CD1" w:rsidRPr="00FD2BB4">
        <w:rPr>
          <w:rFonts w:ascii="GHEA Grapalat" w:hAnsi="GHEA Grapalat" w:cs="Sylfaen"/>
          <w:iCs/>
          <w:sz w:val="20"/>
          <w:szCs w:val="20"/>
          <w:lang w:val="hy-AM"/>
        </w:rPr>
        <w:t>հանձնաժողովի</w:t>
      </w:r>
    </w:p>
    <w:p w14:paraId="671BA98A" w14:textId="1C34072F"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59216C">
        <w:rPr>
          <w:rFonts w:ascii="GHEA Grapalat" w:hAnsi="GHEA Grapalat" w:cs="Sylfaen"/>
          <w:iCs/>
          <w:color w:val="000000" w:themeColor="text1"/>
          <w:sz w:val="20"/>
          <w:szCs w:val="20"/>
          <w:lang w:val="hy-AM"/>
        </w:rPr>
        <w:t xml:space="preserve">Մարտի </w:t>
      </w:r>
      <w:r w:rsidR="00F04E7A">
        <w:rPr>
          <w:rFonts w:ascii="GHEA Grapalat" w:hAnsi="GHEA Grapalat" w:cs="Sylfaen"/>
          <w:iCs/>
          <w:color w:val="000000" w:themeColor="text1"/>
          <w:sz w:val="20"/>
          <w:szCs w:val="20"/>
          <w:lang w:val="hy-AM"/>
        </w:rPr>
        <w:t>1</w:t>
      </w:r>
      <w:r w:rsidR="00DF19DE">
        <w:rPr>
          <w:rFonts w:ascii="GHEA Grapalat" w:hAnsi="GHEA Grapalat" w:cs="Sylfaen"/>
          <w:iCs/>
          <w:color w:val="000000" w:themeColor="text1"/>
          <w:sz w:val="20"/>
          <w:szCs w:val="20"/>
          <w:lang w:val="hy-AM"/>
        </w:rPr>
        <w:t>8</w:t>
      </w:r>
      <w:r w:rsidRPr="001D18C4">
        <w:rPr>
          <w:rFonts w:ascii="GHEA Grapalat" w:hAnsi="GHEA Grapalat" w:cs="Sylfaen"/>
          <w:iCs/>
          <w:color w:val="000000" w:themeColor="text1"/>
          <w:sz w:val="20"/>
          <w:szCs w:val="20"/>
          <w:lang w:val="af-ZA"/>
        </w:rPr>
        <w:t>-</w:t>
      </w:r>
      <w:r w:rsidRPr="001D18C4">
        <w:rPr>
          <w:rFonts w:ascii="GHEA Grapalat" w:hAnsi="GHEA Grapalat" w:cs="Sylfaen"/>
          <w:iCs/>
          <w:color w:val="000000" w:themeColor="text1"/>
          <w:sz w:val="20"/>
          <w:szCs w:val="20"/>
        </w:rPr>
        <w:t>ի</w:t>
      </w:r>
      <w:r w:rsidR="001D18C4" w:rsidRPr="001D18C4">
        <w:rPr>
          <w:rFonts w:ascii="GHEA Grapalat" w:hAnsi="GHEA Grapalat" w:cs="Sylfaen"/>
          <w:iCs/>
          <w:color w:val="000000" w:themeColor="text1"/>
          <w:sz w:val="20"/>
          <w:szCs w:val="20"/>
          <w:lang w:val="af-ZA"/>
        </w:rPr>
        <w:t xml:space="preserve">  N 1</w:t>
      </w:r>
      <w:r w:rsidRPr="001D18C4">
        <w:rPr>
          <w:rFonts w:ascii="GHEA Grapalat" w:hAnsi="GHEA Grapalat" w:cs="Sylfaen"/>
          <w:iCs/>
          <w:color w:val="000000" w:themeColor="text1"/>
          <w:sz w:val="20"/>
          <w:szCs w:val="20"/>
          <w:lang w:val="af-ZA"/>
        </w:rPr>
        <w:t xml:space="preserve"> </w:t>
      </w:r>
      <w:r w:rsidRPr="001D18C4">
        <w:rPr>
          <w:rFonts w:ascii="GHEA Grapalat" w:hAnsi="GHEA Grapalat" w:cs="Sylfaen"/>
          <w:iCs/>
          <w:color w:val="000000" w:themeColor="text1"/>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Pr="001D18C4" w:rsidRDefault="004400DC" w:rsidP="0084626D">
      <w:pPr>
        <w:pStyle w:val="aa"/>
        <w:spacing w:after="0"/>
        <w:ind w:right="-7"/>
        <w:jc w:val="center"/>
        <w:rPr>
          <w:rFonts w:ascii="GHEA Grapalat" w:hAnsi="GHEA Grapalat" w:cs="Times Armenian"/>
          <w:lang w:val="af-ZA"/>
        </w:rPr>
      </w:pPr>
      <w:r w:rsidRPr="001D18C4">
        <w:rPr>
          <w:rFonts w:ascii="GHEA Grapalat" w:hAnsi="GHEA Grapalat" w:cs="Sylfaen"/>
        </w:rPr>
        <w:t>ԳԱՎԱՌԻ</w:t>
      </w:r>
      <w:r w:rsidRPr="001D18C4">
        <w:rPr>
          <w:rFonts w:ascii="GHEA Grapalat" w:hAnsi="GHEA Grapalat" w:cs="Sylfaen"/>
          <w:lang w:val="af-ZA"/>
        </w:rPr>
        <w:t xml:space="preserve"> </w:t>
      </w:r>
      <w:r w:rsidRPr="001D18C4">
        <w:rPr>
          <w:rFonts w:ascii="GHEA Grapalat" w:hAnsi="GHEA Grapalat" w:cs="Sylfaen"/>
        </w:rPr>
        <w:t>ՀԱՄԱՅՆՔԱՊԵՏԱՐԱՆ</w:t>
      </w:r>
      <w:r w:rsidR="00CC1CD1" w:rsidRPr="001D18C4">
        <w:rPr>
          <w:rFonts w:ascii="GHEA Grapalat" w:hAnsi="GHEA Grapalat" w:cs="Sylfaen"/>
        </w:rPr>
        <w:t>Ի</w:t>
      </w:r>
      <w:r w:rsidR="00CC1CD1" w:rsidRPr="001D18C4">
        <w:rPr>
          <w:rFonts w:ascii="GHEA Grapalat" w:hAnsi="GHEA Grapalat" w:cs="Sylfaen"/>
          <w:lang w:val="af-ZA"/>
        </w:rPr>
        <w:t xml:space="preserve"> </w:t>
      </w:r>
      <w:r w:rsidR="00CC1CD1" w:rsidRPr="001D18C4">
        <w:rPr>
          <w:rFonts w:ascii="GHEA Grapalat" w:hAnsi="GHEA Grapalat" w:cs="Sylfaen"/>
        </w:rPr>
        <w:t>ԿԱՐԻՔՆԵՐԻ</w:t>
      </w:r>
      <w:r w:rsidR="00CC1CD1" w:rsidRPr="001D18C4">
        <w:rPr>
          <w:rFonts w:ascii="GHEA Grapalat" w:hAnsi="GHEA Grapalat" w:cs="Times Armenian"/>
          <w:lang w:val="af-ZA"/>
        </w:rPr>
        <w:t xml:space="preserve"> </w:t>
      </w:r>
      <w:r w:rsidR="00CC1CD1" w:rsidRPr="001D18C4">
        <w:rPr>
          <w:rFonts w:ascii="GHEA Grapalat" w:hAnsi="GHEA Grapalat" w:cs="Sylfaen"/>
        </w:rPr>
        <w:t>ՀԱՄԱՐ</w:t>
      </w:r>
      <w:r w:rsidR="00CC1CD1" w:rsidRPr="001D18C4">
        <w:rPr>
          <w:rFonts w:ascii="GHEA Grapalat" w:hAnsi="GHEA Grapalat" w:cs="Times Armenian"/>
          <w:lang w:val="af-ZA"/>
        </w:rPr>
        <w:t xml:space="preserve">` </w:t>
      </w:r>
    </w:p>
    <w:p w14:paraId="57A6425D" w14:textId="0324CD5E" w:rsidR="00CC1CD1" w:rsidRPr="001D18C4" w:rsidRDefault="0059216C" w:rsidP="00CC1CD1">
      <w:pPr>
        <w:pStyle w:val="aa"/>
        <w:ind w:right="-7"/>
        <w:jc w:val="center"/>
        <w:rPr>
          <w:rFonts w:ascii="GHEA Grapalat" w:hAnsi="GHEA Grapalat"/>
          <w:szCs w:val="22"/>
          <w:lang w:val="af-ZA"/>
        </w:rPr>
      </w:pPr>
      <w:r>
        <w:rPr>
          <w:rFonts w:ascii="GHEA Grapalat" w:eastAsia="MS Mincho" w:hAnsi="GHEA Grapalat" w:cs="Sylfaen"/>
          <w:lang w:val="hy-AM" w:eastAsia="ja-JP"/>
        </w:rPr>
        <w:t xml:space="preserve">ՏՈՆԱԾԱՌԻ, ԱՍՏՂԻ  ԵՎ ԱՐԳԵԼԱՊԱՏՆԵՇԻ  ՊԱՏՐԱՍՏՄԱՆ ԵՎ ՏԵՂԱԴՐՄԱՆ </w:t>
      </w:r>
      <w:r w:rsidRPr="001D18C4">
        <w:rPr>
          <w:rFonts w:ascii="GHEA Grapalat" w:eastAsia="MS Mincho" w:hAnsi="GHEA Grapalat" w:cs="Sylfaen"/>
          <w:lang w:val="hy-AM" w:eastAsia="ja-JP"/>
        </w:rPr>
        <w:t xml:space="preserve"> </w:t>
      </w:r>
      <w:r w:rsidR="004400DC" w:rsidRPr="001D18C4">
        <w:rPr>
          <w:rFonts w:ascii="GHEA Grapalat" w:eastAsia="MS Mincho" w:hAnsi="GHEA Grapalat" w:cs="Sylfaen"/>
          <w:lang w:val="hy-AM" w:eastAsia="ja-JP"/>
        </w:rPr>
        <w:t>ԱՇԽԱՏԱՆՔՆԵՐ</w:t>
      </w:r>
      <w:r w:rsidR="00CA4DEA" w:rsidRPr="001D18C4">
        <w:rPr>
          <w:rFonts w:ascii="GHEA Grapalat" w:eastAsia="MS Mincho" w:hAnsi="GHEA Grapalat" w:cs="Sylfaen"/>
          <w:lang w:val="hy-AM" w:eastAsia="ja-JP"/>
        </w:rPr>
        <w:t>Ի</w:t>
      </w:r>
      <w:r w:rsidR="00CC1CD1" w:rsidRPr="001D18C4">
        <w:rPr>
          <w:rFonts w:ascii="GHEA Grapalat" w:hAnsi="GHEA Grapalat" w:cs="Sylfaen"/>
          <w:lang w:val="af-ZA"/>
        </w:rPr>
        <w:t xml:space="preserve"> </w:t>
      </w:r>
      <w:r w:rsidR="00CC1CD1" w:rsidRPr="001D18C4">
        <w:rPr>
          <w:rFonts w:ascii="GHEA Grapalat" w:hAnsi="GHEA Grapalat" w:cs="Sylfaen"/>
        </w:rPr>
        <w:t>ՁԵՌՔԲԵՐՄԱՆ</w:t>
      </w:r>
      <w:r w:rsidR="00CC1CD1" w:rsidRPr="001D18C4">
        <w:rPr>
          <w:rFonts w:ascii="GHEA Grapalat" w:hAnsi="GHEA Grapalat" w:cs="Times Armenian"/>
          <w:lang w:val="af-ZA"/>
        </w:rPr>
        <w:t xml:space="preserve"> </w:t>
      </w:r>
      <w:r w:rsidR="00CC1CD1" w:rsidRPr="001D18C4">
        <w:rPr>
          <w:rFonts w:ascii="GHEA Grapalat" w:hAnsi="GHEA Grapalat" w:cs="Sylfaen"/>
        </w:rPr>
        <w:t>ՆՊԱՏԱԿՈՎ</w:t>
      </w:r>
      <w:r w:rsidR="00CC1CD1" w:rsidRPr="001D18C4">
        <w:rPr>
          <w:rFonts w:ascii="GHEA Grapalat" w:hAnsi="GHEA Grapalat" w:cs="Sylfaen"/>
          <w:lang w:val="af-ZA"/>
        </w:rPr>
        <w:t xml:space="preserve"> </w:t>
      </w:r>
      <w:r w:rsidR="00CC1CD1" w:rsidRPr="001D18C4">
        <w:rPr>
          <w:rFonts w:ascii="GHEA Grapalat" w:hAnsi="GHEA Grapalat" w:cs="Times Armenian"/>
          <w:lang w:val="af-ZA"/>
        </w:rPr>
        <w:t xml:space="preserve"> </w:t>
      </w:r>
      <w:r w:rsidR="00CC1CD1" w:rsidRPr="001D18C4">
        <w:rPr>
          <w:rFonts w:ascii="GHEA Grapalat" w:hAnsi="GHEA Grapalat" w:cs="Sylfaen"/>
        </w:rPr>
        <w:t>ՀԱՅՏԱՐԱՐՎԱԾ</w:t>
      </w:r>
      <w:r w:rsidR="00CC1CD1" w:rsidRPr="001D18C4">
        <w:rPr>
          <w:rFonts w:ascii="GHEA Grapalat" w:hAnsi="GHEA Grapalat" w:cs="Times Armenian"/>
          <w:lang w:val="af-ZA"/>
        </w:rPr>
        <w:t xml:space="preserve"> </w:t>
      </w:r>
      <w:r w:rsidR="00676A9E" w:rsidRPr="001D18C4">
        <w:rPr>
          <w:rFonts w:ascii="GHEA Grapalat" w:hAnsi="GHEA Grapalat" w:cs="Sylfaen"/>
        </w:rPr>
        <w:t>ԳՆԱՆՇՄԱՆ</w:t>
      </w:r>
      <w:r w:rsidR="00676A9E" w:rsidRPr="001D18C4">
        <w:rPr>
          <w:rFonts w:ascii="GHEA Grapalat" w:hAnsi="GHEA Grapalat" w:cs="Sylfaen"/>
          <w:lang w:val="af-ZA"/>
        </w:rPr>
        <w:t xml:space="preserve"> </w:t>
      </w:r>
      <w:r w:rsidR="00676A9E" w:rsidRPr="001D18C4">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7E2833C0"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23639B" w:rsidRPr="0023639B">
        <w:rPr>
          <w:rFonts w:ascii="GHEA Grapalat" w:eastAsia="MS Mincho" w:hAnsi="GHEA Grapalat" w:cs="Sylfaen"/>
          <w:b/>
          <w:sz w:val="20"/>
          <w:lang w:val="hy-AM" w:eastAsia="ja-JP"/>
        </w:rPr>
        <w:t>ՏՈՆԱԾԱՌԻ, ԱՍՏՂԻ  ԵՎ ԱՐԳԵԼԱՊԱՏՆԵՇԻ  ՊԱՏՐԱՍՏՄԱՆ ԵՎ ՏԵՂԱԴՐՄԱՆ  ԱՇԽԱՏԱՆՔՆԵՐԻ</w:t>
      </w:r>
      <w:r w:rsidR="0023639B" w:rsidRPr="0023639B">
        <w:rPr>
          <w:rFonts w:ascii="GHEA Grapalat" w:hAnsi="GHEA Grapalat" w:cs="Sylfaen"/>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7"/>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5B49D294"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01A80">
        <w:rPr>
          <w:rFonts w:ascii="GHEA Grapalat" w:hAnsi="GHEA Grapalat" w:cs="Times Armenian"/>
          <w:sz w:val="20"/>
          <w:lang w:val="af-ZA"/>
        </w:rPr>
        <w:t>ԳՄԳՀ-ԳՀԱՇՁԲ-26/12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2ED858DF" w:rsidR="00BE7F1E" w:rsidRDefault="00BE7F1E"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C16EFE5"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FD2BB4">
        <w:rPr>
          <w:rFonts w:ascii="GHEA Grapalat" w:eastAsia="MS Mincho" w:hAnsi="GHEA Grapalat" w:cs="Sylfaen"/>
          <w:b/>
          <w:i w:val="0"/>
          <w:szCs w:val="24"/>
          <w:lang w:val="hy-AM" w:eastAsia="ja-JP"/>
        </w:rPr>
        <w:t>Տոնածառի, աստղի</w:t>
      </w:r>
      <w:r w:rsidR="0023639B">
        <w:rPr>
          <w:rFonts w:ascii="GHEA Grapalat" w:eastAsia="MS Mincho" w:hAnsi="GHEA Grapalat" w:cs="Sylfaen"/>
          <w:b/>
          <w:i w:val="0"/>
          <w:szCs w:val="24"/>
          <w:lang w:val="hy-AM" w:eastAsia="ja-JP"/>
        </w:rPr>
        <w:t xml:space="preserve"> </w:t>
      </w:r>
      <w:r w:rsidR="00FD2BB4">
        <w:rPr>
          <w:rFonts w:ascii="GHEA Grapalat" w:eastAsia="MS Mincho" w:hAnsi="GHEA Grapalat" w:cs="Sylfaen"/>
          <w:b/>
          <w:i w:val="0"/>
          <w:szCs w:val="24"/>
          <w:lang w:val="hy-AM" w:eastAsia="ja-JP"/>
        </w:rPr>
        <w:t xml:space="preserve">և արգելապատնեշի  պատրաստման և տեղադրման </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7A26B0"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7C732D49" w:rsidR="008F255C" w:rsidRPr="0023639B" w:rsidRDefault="0023639B" w:rsidP="004327E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4000000</w:t>
            </w:r>
          </w:p>
        </w:tc>
        <w:tc>
          <w:tcPr>
            <w:tcW w:w="7380" w:type="dxa"/>
            <w:vAlign w:val="center"/>
          </w:tcPr>
          <w:p w14:paraId="0E96F3F4" w14:textId="0920F02B" w:rsidR="008F255C" w:rsidRPr="00070E09" w:rsidRDefault="00FD2BB4" w:rsidP="008F255C">
            <w:pPr>
              <w:pStyle w:val="23"/>
              <w:spacing w:line="240" w:lineRule="auto"/>
              <w:ind w:firstLine="0"/>
              <w:rPr>
                <w:rFonts w:ascii="GHEA Grapalat" w:hAnsi="GHEA Grapalat"/>
              </w:rPr>
            </w:pPr>
            <w:r>
              <w:rPr>
                <w:rFonts w:ascii="GHEA Grapalat" w:hAnsi="GHEA Grapalat" w:cs="Calibri"/>
                <w:color w:val="000000"/>
              </w:rPr>
              <w:t xml:space="preserve">Տոնածառի, աստղի  և արգելապատնեշի  պատրաստման և տեղադրման </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4"/>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4"/>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lastRenderedPageBreak/>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7"/>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7"/>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FCC64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7"/>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sidRPr="005E2312">
        <w:rPr>
          <w:rFonts w:ascii="GHEA Grapalat" w:hAnsi="GHEA Grapalat" w:cs="Sylfaen"/>
          <w:bCs/>
          <w:strike/>
          <w:sz w:val="20"/>
          <w:szCs w:val="24"/>
          <w:lang w:val="hy-AM" w:eastAsia="en-US"/>
        </w:rPr>
        <w:t>շինարարական աշխատանքների գնման դեպքում</w:t>
      </w:r>
      <w:r w:rsidRPr="00EE6E36">
        <w:rPr>
          <w:rFonts w:ascii="GHEA Grapalat" w:hAnsi="GHEA Grapalat" w:cs="Sylfaen"/>
          <w:b/>
          <w:bCs/>
          <w:sz w:val="20"/>
          <w:szCs w:val="24"/>
          <w:lang w:val="hy-AM" w:eastAsia="en-US"/>
        </w:rPr>
        <w:t xml:space="preserve">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ՆԳ-ն սույն հրավերով հրապարակված </w:t>
      </w:r>
      <w:r w:rsidRPr="005E2312">
        <w:rPr>
          <w:rFonts w:ascii="GHEA Grapalat" w:hAnsi="GHEA Grapalat" w:cs="Sylfaen"/>
          <w:bCs/>
          <w:strike/>
          <w:sz w:val="20"/>
          <w:szCs w:val="24"/>
          <w:lang w:val="hy-AM" w:eastAsia="en-US"/>
        </w:rPr>
        <w:t>շինարարական</w:t>
      </w:r>
      <w:r w:rsidRPr="00EE6E36">
        <w:rPr>
          <w:rFonts w:ascii="GHEA Grapalat" w:hAnsi="GHEA Grapalat" w:cs="Sylfaen"/>
          <w:b/>
          <w:bCs/>
          <w:sz w:val="20"/>
          <w:szCs w:val="24"/>
          <w:lang w:val="hy-AM" w:eastAsia="en-US"/>
        </w:rPr>
        <w:t xml:space="preserve">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7"/>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7"/>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lastRenderedPageBreak/>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7"/>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ED0FA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դեպքում տվյալ </w:t>
      </w:r>
      <w:r w:rsidRPr="00890956">
        <w:rPr>
          <w:rFonts w:ascii="GHEA Grapalat" w:hAnsi="GHEA Grapalat" w:cs="Sylfaen"/>
          <w:sz w:val="20"/>
          <w:szCs w:val="24"/>
          <w:lang w:val="hy-AM" w:eastAsia="en-US"/>
        </w:rPr>
        <w:lastRenderedPageBreak/>
        <w:t>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4"/>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4"/>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4"/>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lastRenderedPageBreak/>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4"/>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7"/>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84626D">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84626D">
        <w:rPr>
          <w:rFonts w:ascii="GHEA Grapalat" w:hAnsi="GHEA Grapalat" w:cs="Sylfaen"/>
          <w:sz w:val="20"/>
          <w:lang w:val="af-ZA"/>
        </w:rPr>
        <w:t xml:space="preserve"> 4</w:t>
      </w:r>
      <w:r w:rsidR="00AB44BC" w:rsidRPr="0084626D">
        <w:rPr>
          <w:rFonts w:ascii="MS Gothic" w:eastAsia="MS Gothic" w:hAnsi="MS Gothic" w:cs="MS Gothic" w:hint="eastAsia"/>
          <w:sz w:val="20"/>
          <w:lang w:val="af-ZA"/>
        </w:rPr>
        <w:t>․</w:t>
      </w:r>
      <w:r w:rsidR="00AB44BC" w:rsidRPr="0084626D">
        <w:rPr>
          <w:rFonts w:ascii="GHEA Grapalat" w:hAnsi="GHEA Grapalat" w:cs="Sylfaen"/>
          <w:sz w:val="20"/>
          <w:lang w:val="af-ZA"/>
        </w:rPr>
        <w:t>2)</w:t>
      </w:r>
      <w:r w:rsidR="0060037D" w:rsidRPr="0084626D">
        <w:rPr>
          <w:rFonts w:ascii="GHEA Grapalat" w:hAnsi="GHEA Grapalat" w:cs="Sylfaen"/>
          <w:sz w:val="20"/>
          <w:lang w:val="af-ZA"/>
        </w:rPr>
        <w:t xml:space="preserve"> </w:t>
      </w:r>
      <w:r w:rsidR="000212A8" w:rsidRPr="0093002B">
        <w:rPr>
          <w:rFonts w:ascii="GHEA Grapalat" w:hAnsi="GHEA Grapalat" w:cs="Sylfaen"/>
          <w:sz w:val="20"/>
        </w:rPr>
        <w:t>կամ</w:t>
      </w:r>
      <w:r w:rsidR="000212A8" w:rsidRPr="0084626D">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4626D">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կամ</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բանկերի</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կողմից</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տրամադրված</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E2312">
        <w:rPr>
          <w:rFonts w:ascii="GHEA Grapalat" w:hAnsi="GHEA Grapalat" w:cs="Sylfaen"/>
          <w:sz w:val="20"/>
          <w:lang w:val="af-ZA"/>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lastRenderedPageBreak/>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7"/>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3706">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D3706">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7"/>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2" w:name="_Hlk143681988"/>
      <w:r w:rsidRPr="001D3706">
        <w:rPr>
          <w:rFonts w:ascii="GHEA Grapalat" w:hAnsi="GHEA Grapalat" w:cs="Sylfaen"/>
          <w:strike/>
          <w:sz w:val="20"/>
          <w:lang w:val="af-ZA"/>
        </w:rPr>
        <w:t>2</w:t>
      </w:r>
      <w:r w:rsidR="00E968EF" w:rsidRPr="001D3706">
        <w:rPr>
          <w:rFonts w:ascii="GHEA Grapalat" w:hAnsi="GHEA Grapalat" w:cs="Sylfaen"/>
          <w:strike/>
          <w:sz w:val="20"/>
          <w:lang w:val="af-ZA"/>
        </w:rPr>
        <w:t>.</w:t>
      </w:r>
      <w:r w:rsidR="002E11D1" w:rsidRPr="001D3706">
        <w:rPr>
          <w:rFonts w:ascii="GHEA Grapalat" w:hAnsi="GHEA Grapalat" w:cs="Sylfaen"/>
          <w:strike/>
          <w:sz w:val="20"/>
          <w:lang w:val="af-ZA"/>
        </w:rPr>
        <w:t>4</w:t>
      </w:r>
      <w:r w:rsidR="002240AB" w:rsidRPr="001D3706">
        <w:rPr>
          <w:rFonts w:ascii="GHEA Grapalat" w:hAnsi="GHEA Grapalat" w:cs="Sylfaen"/>
          <w:strike/>
          <w:sz w:val="20"/>
          <w:lang w:val="af-ZA"/>
        </w:rPr>
        <w:t xml:space="preserve"> </w:t>
      </w:r>
      <w:r w:rsidRPr="001D3706">
        <w:rPr>
          <w:rFonts w:ascii="GHEA Grapalat" w:hAnsi="GHEA Grapalat" w:cs="Sylfaen"/>
          <w:strike/>
          <w:sz w:val="20"/>
          <w:lang w:val="hy-AM"/>
        </w:rPr>
        <w:t>հայտի</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ապահովում</w:t>
      </w:r>
      <w:r w:rsidR="006A26BE" w:rsidRPr="001D3706">
        <w:rPr>
          <w:rFonts w:ascii="GHEA Grapalat" w:hAnsi="GHEA Grapalat" w:cs="Sylfaen"/>
          <w:strike/>
          <w:sz w:val="20"/>
          <w:lang w:val="hy-AM"/>
        </w:rPr>
        <w:t>, որը ներկայացվում է</w:t>
      </w:r>
      <w:r w:rsidR="000F3B31" w:rsidRPr="001D3706">
        <w:rPr>
          <w:rFonts w:ascii="GHEA Grapalat" w:hAnsi="GHEA Grapalat" w:cs="Sylfaen"/>
          <w:strike/>
          <w:sz w:val="20"/>
          <w:lang w:val="hy-AM"/>
        </w:rPr>
        <w:t xml:space="preserve"> </w:t>
      </w:r>
      <w:r w:rsidR="000C062F" w:rsidRPr="001D3706">
        <w:rPr>
          <w:rFonts w:ascii="GHEA Grapalat" w:hAnsi="GHEA Grapalat" w:cs="Sylfaen"/>
          <w:strike/>
          <w:sz w:val="20"/>
          <w:lang w:val="hy-AM"/>
        </w:rPr>
        <w:t xml:space="preserve">կանխիկ փողի </w:t>
      </w:r>
      <w:r w:rsidR="006505D2" w:rsidRPr="001D3706">
        <w:rPr>
          <w:rFonts w:ascii="GHEA Grapalat" w:hAnsi="GHEA Grapalat" w:cs="Sylfaen"/>
          <w:strike/>
          <w:sz w:val="20"/>
          <w:lang w:val="hy-AM"/>
        </w:rPr>
        <w:t xml:space="preserve">կամ բանկային երաշխիքի </w:t>
      </w:r>
      <w:r w:rsidR="000C062F" w:rsidRPr="001D3706">
        <w:rPr>
          <w:rFonts w:ascii="GHEA Grapalat" w:hAnsi="GHEA Grapalat" w:cs="Sylfaen"/>
          <w:strike/>
          <w:sz w:val="20"/>
          <w:lang w:val="hy-AM"/>
        </w:rPr>
        <w:t>ձևով</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հավելված</w:t>
      </w:r>
      <w:r w:rsidR="00F02DBC" w:rsidRPr="001D3706">
        <w:rPr>
          <w:rFonts w:ascii="GHEA Grapalat" w:hAnsi="GHEA Grapalat" w:cs="Sylfaen"/>
          <w:strike/>
          <w:sz w:val="20"/>
          <w:lang w:val="af-ZA"/>
        </w:rPr>
        <w:t xml:space="preserve"> N 3)</w:t>
      </w:r>
      <w:r w:rsidR="006A26BE" w:rsidRPr="001D3706">
        <w:rPr>
          <w:rFonts w:ascii="GHEA Grapalat" w:hAnsi="GHEA Grapalat" w:cs="Sylfaen"/>
          <w:strike/>
          <w:sz w:val="20"/>
          <w:lang w:val="hy-AM"/>
        </w:rPr>
        <w:t>:</w:t>
      </w:r>
      <w:r w:rsidR="0077364F" w:rsidRPr="001D3706">
        <w:rPr>
          <w:rFonts w:ascii="GHEA Grapalat" w:hAnsi="GHEA Grapalat" w:cs="Sylfaen"/>
          <w:strike/>
          <w:sz w:val="20"/>
          <w:lang w:val="hy-AM"/>
        </w:rPr>
        <w:t xml:space="preserve"> </w:t>
      </w:r>
      <w:r w:rsidR="006A26BE" w:rsidRPr="001D3706">
        <w:rPr>
          <w:rFonts w:ascii="GHEA Grapalat" w:hAnsi="GHEA Grapalat" w:cs="Sylfaen"/>
          <w:strike/>
          <w:sz w:val="20"/>
          <w:lang w:val="hy-AM"/>
        </w:rPr>
        <w:t>Ընդ որում</w:t>
      </w:r>
      <w:r w:rsidR="000C062F" w:rsidRPr="001D3706">
        <w:rPr>
          <w:rFonts w:ascii="GHEA Grapalat" w:hAnsi="GHEA Grapalat" w:cs="Sylfaen"/>
          <w:strike/>
          <w:sz w:val="20"/>
          <w:lang w:val="hy-AM"/>
        </w:rPr>
        <w:t xml:space="preserve"> </w:t>
      </w:r>
      <w:r w:rsidR="0077364F" w:rsidRPr="001D3706">
        <w:rPr>
          <w:rFonts w:ascii="GHEA Grapalat" w:hAnsi="GHEA Grapalat" w:cs="Sylfaen"/>
          <w:strike/>
          <w:sz w:val="20"/>
          <w:lang w:val="hy-AM"/>
        </w:rPr>
        <w:t xml:space="preserve">հայտով </w:t>
      </w:r>
      <w:r w:rsidR="000C062F" w:rsidRPr="001D3706">
        <w:rPr>
          <w:rFonts w:ascii="GHEA Grapalat" w:hAnsi="GHEA Grapalat" w:cs="Sylfaen"/>
          <w:strike/>
          <w:sz w:val="20"/>
          <w:lang w:val="hy-AM"/>
        </w:rPr>
        <w:t xml:space="preserve">ներկայացվում է կանխիկ փողի վճարումը </w:t>
      </w:r>
      <w:r w:rsidR="00847EB9" w:rsidRPr="001D3706">
        <w:rPr>
          <w:rFonts w:ascii="GHEA Grapalat" w:hAnsi="GHEA Grapalat" w:cs="Sylfaen"/>
          <w:strike/>
          <w:sz w:val="20"/>
          <w:lang w:val="hy-AM"/>
        </w:rPr>
        <w:t xml:space="preserve">հավաստող </w:t>
      </w:r>
      <w:r w:rsidR="00294FFF" w:rsidRPr="001D3706">
        <w:rPr>
          <w:rFonts w:ascii="GHEA Grapalat" w:hAnsi="GHEA Grapalat" w:cs="Sylfaen"/>
          <w:strike/>
          <w:sz w:val="20"/>
          <w:lang w:val="hy-AM"/>
        </w:rPr>
        <w:t xml:space="preserve">բնօրինակ </w:t>
      </w:r>
      <w:r w:rsidR="00847EB9" w:rsidRPr="001D3706">
        <w:rPr>
          <w:rFonts w:ascii="GHEA Grapalat" w:hAnsi="GHEA Grapalat" w:cs="Sylfaen"/>
          <w:strike/>
          <w:sz w:val="20"/>
          <w:lang w:val="hy-AM"/>
        </w:rPr>
        <w:t>փաստաթղթից կամ բանկային երաշխիքի բնօրինա</w:t>
      </w:r>
      <w:r w:rsidR="00294FFF" w:rsidRPr="001D3706">
        <w:rPr>
          <w:rFonts w:ascii="GHEA Grapalat" w:hAnsi="GHEA Grapalat" w:cs="Sylfaen"/>
          <w:strike/>
          <w:sz w:val="20"/>
          <w:lang w:val="hy-AM"/>
        </w:rPr>
        <w:t>կ</w:t>
      </w:r>
      <w:r w:rsidR="006505D2" w:rsidRPr="001D3706">
        <w:rPr>
          <w:rFonts w:ascii="GHEA Grapalat" w:hAnsi="GHEA Grapalat" w:cs="Sylfaen"/>
          <w:strike/>
          <w:sz w:val="20"/>
          <w:lang w:val="hy-AM"/>
        </w:rPr>
        <w:t xml:space="preserve">ից </w:t>
      </w:r>
      <w:r w:rsidR="000C062F" w:rsidRPr="001D3706">
        <w:rPr>
          <w:rFonts w:ascii="GHEA Grapalat" w:hAnsi="GHEA Grapalat" w:cs="Sylfaen"/>
          <w:strike/>
          <w:sz w:val="20"/>
          <w:lang w:val="hy-AM"/>
        </w:rPr>
        <w:t xml:space="preserve">արտատպված (սկանավորված) </w:t>
      </w:r>
      <w:r w:rsidR="00294FFF" w:rsidRPr="001D3706">
        <w:rPr>
          <w:rFonts w:ascii="GHEA Grapalat" w:hAnsi="GHEA Grapalat" w:cs="Sylfaen"/>
          <w:strike/>
          <w:sz w:val="20"/>
          <w:lang w:val="hy-AM"/>
        </w:rPr>
        <w:t xml:space="preserve">ընթեռնելի </w:t>
      </w:r>
      <w:r w:rsidR="000C062F" w:rsidRPr="001D3706">
        <w:rPr>
          <w:rFonts w:ascii="GHEA Grapalat" w:hAnsi="GHEA Grapalat" w:cs="Sylfaen"/>
          <w:strike/>
          <w:sz w:val="20"/>
          <w:lang w:val="hy-AM"/>
        </w:rPr>
        <w:t>տարբերակը</w:t>
      </w:r>
      <w:r w:rsidR="006505D2" w:rsidRPr="001D3706">
        <w:rPr>
          <w:rFonts w:ascii="GHEA Grapalat" w:hAnsi="GHEA Grapalat" w:cs="Sylfaen"/>
          <w:strike/>
          <w:sz w:val="20"/>
          <w:lang w:val="hy-AM"/>
        </w:rPr>
        <w:t xml:space="preserve"> </w:t>
      </w:r>
      <w:r w:rsidR="001C336A" w:rsidRPr="001D3706">
        <w:rPr>
          <w:rFonts w:ascii="GHEA Grapalat" w:hAnsi="GHEA Grapalat" w:cs="Sylfaen"/>
          <w:strike/>
          <w:sz w:val="20"/>
          <w:lang w:val="af-ZA"/>
        </w:rPr>
        <w:t>:</w:t>
      </w:r>
      <w:r w:rsidR="00911A5F" w:rsidRPr="001D3706">
        <w:rPr>
          <w:rStyle w:val="af7"/>
          <w:rFonts w:ascii="GHEA Grapalat" w:hAnsi="GHEA Grapalat" w:cs="Sylfaen"/>
          <w:strike/>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2.</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շինարարական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աշխատանքների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գնման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դեպքում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իր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կողմից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համաձայն հ</w:t>
      </w:r>
      <w:r w:rsidRPr="001D3706">
        <w:rPr>
          <w:rFonts w:ascii="GHEA Grapalat" w:hAnsi="GHEA Grapalat" w:cs="Sylfaen"/>
          <w:strike/>
          <w:sz w:val="20"/>
          <w:lang w:val="ru-RU"/>
        </w:rPr>
        <w:t>ավելված</w:t>
      </w:r>
      <w:r w:rsidRPr="001D3706">
        <w:rPr>
          <w:rFonts w:ascii="GHEA Grapalat" w:hAnsi="GHEA Grapalat" w:cs="Sylfaen"/>
          <w:strike/>
          <w:sz w:val="20"/>
          <w:lang w:val="af-ZA"/>
        </w:rPr>
        <w:t xml:space="preserve"> N 1</w:t>
      </w:r>
      <w:r w:rsidRPr="001D3706">
        <w:rPr>
          <w:rFonts w:ascii="GHEA Grapalat" w:hAnsi="GHEA Grapalat" w:cs="Sylfaen"/>
          <w:strike/>
          <w:sz w:val="20"/>
          <w:lang w:val="hy-AM"/>
        </w:rPr>
        <w:t>.1</w:t>
      </w:r>
      <w:r w:rsidRPr="001D3706">
        <w:rPr>
          <w:rFonts w:ascii="GHEA Grapalat" w:hAnsi="GHEA Grapalat" w:cs="Sylfaen"/>
          <w:strike/>
          <w:sz w:val="20"/>
          <w:lang w:val="af-ZA"/>
        </w:rPr>
        <w:t>-ի</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հրավերին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կցված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նախագծային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փաստաթղթերով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հանդիսանում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անբաժանելի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սահմանված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սպասարկման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պայմաններին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համապատասխանող</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նյութերի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կամ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սարքավորումների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օգտագործման</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պարտավորության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մինչև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տեղադրումը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(օգտագործումը) </w:t>
      </w:r>
      <w:r w:rsidRPr="001D3706">
        <w:rPr>
          <w:rFonts w:ascii="GHEA Grapalat" w:hAnsi="GHEA Grapalat" w:cs="Sylfaen"/>
          <w:strike/>
          <w:sz w:val="20"/>
          <w:szCs w:val="24"/>
          <w:lang w:eastAsia="en-US"/>
        </w:rPr>
        <w:t>դրանց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ապրանքային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նշանները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ֆիրմային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անվանումները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մակնիշները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ժամկետները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նախապես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գրավոր </w:t>
      </w:r>
      <w:r w:rsidRPr="001D3706">
        <w:rPr>
          <w:rFonts w:ascii="GHEA Grapalat" w:hAnsi="GHEA Grapalat" w:cs="Sylfaen"/>
          <w:strike/>
          <w:sz w:val="20"/>
          <w:szCs w:val="24"/>
          <w:lang w:eastAsia="en-US"/>
        </w:rPr>
        <w:t>համաձայնեցնելով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պատվիրատուի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հետ</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կետով </w:t>
      </w:r>
      <w:r w:rsidRPr="001D3706">
        <w:rPr>
          <w:rFonts w:ascii="GHEA Grapalat" w:hAnsi="GHEA Grapalat" w:cs="Sylfaen"/>
          <w:strike/>
          <w:sz w:val="20"/>
          <w:szCs w:val="24"/>
          <w:lang w:eastAsia="en-US"/>
        </w:rPr>
        <w:t>նախատեսված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առանձին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հավելվածով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պայմանագրով</w:t>
      </w:r>
      <w:r w:rsidRPr="001D3706">
        <w:rPr>
          <w:rFonts w:ascii="GHEA Grapalat" w:hAnsi="GHEA Grapalat" w:cs="Sylfaen"/>
          <w:strike/>
          <w:sz w:val="20"/>
          <w:szCs w:val="24"/>
          <w:lang w:val="hy-AM" w:eastAsia="en-US"/>
        </w:rPr>
        <w:t>:</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057B825D"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701A80">
        <w:rPr>
          <w:rFonts w:ascii="GHEA Grapalat" w:hAnsi="GHEA Grapalat"/>
          <w:b/>
          <w:lang w:val="es-ES"/>
        </w:rPr>
        <w:t>ԳՄԳՀ-ԳՀԱՇՁԲ-26/12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04E430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01A80">
        <w:rPr>
          <w:rFonts w:ascii="GHEA Grapalat" w:hAnsi="GHEA Grapalat"/>
          <w:b/>
          <w:lang w:val="es-ES"/>
        </w:rPr>
        <w:t>ԳՄԳՀ-ԳՀԱՇՁԲ-26/12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F77F69C"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01A80">
        <w:rPr>
          <w:rFonts w:ascii="GHEA Grapalat" w:hAnsi="GHEA Grapalat"/>
          <w:b/>
          <w:lang w:val="es-ES"/>
        </w:rPr>
        <w:t>ԳՄԳՀ-ԳՀԱՇՁԲ-26/12</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60FFE2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01A80">
        <w:rPr>
          <w:rFonts w:ascii="GHEA Grapalat" w:hAnsi="GHEA Grapalat"/>
          <w:b/>
          <w:lang w:val="es-ES"/>
        </w:rPr>
        <w:t>ԳՄԳՀ-ԳՀԱՇՁԲ-26/12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Կից ներկայացվում է հրավերին կցված նախագծային փաստաթղթերով սահմանված տեխնիկական բնութագրերին համապատասխանող </w:t>
      </w:r>
      <w:r w:rsidRPr="001D3706">
        <w:rPr>
          <w:rFonts w:ascii="GHEA Grapalat" w:hAnsi="GHEA Grapalat"/>
          <w:strike/>
          <w:sz w:val="20"/>
          <w:lang w:val="hy-AM"/>
        </w:rPr>
        <w:t xml:space="preserve">նյութերի և </w:t>
      </w:r>
      <w:r w:rsidRPr="001D3706">
        <w:rPr>
          <w:rFonts w:ascii="GHEA Grapalat" w:hAnsi="GHEA Grapalat"/>
          <w:strike/>
          <w:sz w:val="20"/>
          <w:lang w:val="es-ES"/>
        </w:rPr>
        <w:t>(</w:t>
      </w:r>
      <w:r w:rsidRPr="001D3706">
        <w:rPr>
          <w:rFonts w:ascii="GHEA Grapalat" w:hAnsi="GHEA Grapalat"/>
          <w:strike/>
          <w:sz w:val="20"/>
          <w:lang w:val="hy-AM"/>
        </w:rPr>
        <w:t>կամ</w:t>
      </w:r>
      <w:r w:rsidRPr="001D3706">
        <w:rPr>
          <w:rFonts w:ascii="GHEA Grapalat" w:hAnsi="GHEA Grapalat"/>
          <w:strike/>
          <w:sz w:val="20"/>
          <w:lang w:val="es-ES"/>
        </w:rPr>
        <w:t>)</w:t>
      </w:r>
      <w:r w:rsidRPr="001D3706">
        <w:rPr>
          <w:rFonts w:ascii="GHEA Grapalat" w:hAnsi="GHEA Grapalat"/>
          <w:strike/>
          <w:sz w:val="20"/>
          <w:lang w:val="hy-AM"/>
        </w:rPr>
        <w:t xml:space="preserve"> </w:t>
      </w:r>
      <w:r w:rsidRPr="001D3706">
        <w:rPr>
          <w:rFonts w:ascii="GHEA Grapalat" w:hAnsi="GHEA Grapalat"/>
          <w:strike/>
          <w:sz w:val="20"/>
          <w:lang w:val="es-ES"/>
        </w:rPr>
        <w:t xml:space="preserve">սարքերի </w:t>
      </w:r>
      <w:r w:rsidRPr="001D3706">
        <w:rPr>
          <w:rFonts w:ascii="GHEA Grapalat" w:hAnsi="GHEA Grapalat"/>
          <w:strike/>
          <w:sz w:val="20"/>
          <w:lang w:val="hy-AM"/>
        </w:rPr>
        <w:t>ու</w:t>
      </w:r>
      <w:r w:rsidRPr="001D3706">
        <w:rPr>
          <w:rFonts w:ascii="GHEA Grapalat" w:hAnsi="GHEA Grapalat"/>
          <w:strike/>
          <w:sz w:val="20"/>
          <w:lang w:val="es-ES"/>
        </w:rPr>
        <w:t xml:space="preserve"> սարքավորումների </w:t>
      </w:r>
      <w:r w:rsidRPr="001D3706">
        <w:rPr>
          <w:rFonts w:ascii="GHEA Grapalat" w:hAnsi="GHEA Grapalat"/>
          <w:strike/>
          <w:sz w:val="20"/>
          <w:lang w:val="hy-AM"/>
        </w:rPr>
        <w:t>տեղադրման պարտավորության մասին հավաստումը</w:t>
      </w:r>
      <w:r w:rsidRPr="001D3706">
        <w:rPr>
          <w:rFonts w:ascii="GHEA Grapalat" w:hAnsi="GHEA Grapalat"/>
          <w:strike/>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CF5D08F"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01A80">
        <w:rPr>
          <w:rFonts w:ascii="GHEA Grapalat" w:hAnsi="GHEA Grapalat"/>
          <w:b/>
          <w:lang w:val="hy-AM"/>
        </w:rPr>
        <w:t>ԳՄԳՀ-ԳՀԱՇՁԲ-26/12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B2E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B2E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93002B">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7039040E" w14:textId="3A414BB2"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F2D31F1"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701A80">
        <w:rPr>
          <w:rFonts w:ascii="GHEA Grapalat" w:hAnsi="GHEA Grapalat"/>
          <w:b/>
          <w:lang w:val="hy-AM"/>
        </w:rPr>
        <w:t>ԳՄԳՀ-ԳՀԱՇՁԲ-26/12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7887E60"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701A80">
        <w:rPr>
          <w:rFonts w:ascii="GHEA Grapalat" w:hAnsi="GHEA Grapalat" w:cs="Arial"/>
          <w:sz w:val="20"/>
          <w:szCs w:val="20"/>
          <w:lang w:val="es-ES"/>
        </w:rPr>
        <w:t>ԳՄԳՀ-ԳՀԱՇՁԲ-26/12</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A26B0"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15C8F73C" w:rsidR="00090A7B" w:rsidRPr="00BC4181" w:rsidRDefault="00701A80" w:rsidP="00090A7B">
      <w:pPr>
        <w:pStyle w:val="31"/>
        <w:spacing w:line="240" w:lineRule="auto"/>
        <w:jc w:val="right"/>
        <w:rPr>
          <w:rFonts w:ascii="GHEA Grapalat" w:hAnsi="GHEA Grapalat" w:cs="Arial"/>
          <w:b/>
          <w:strike/>
          <w:lang w:val="hy-AM"/>
        </w:rPr>
      </w:pPr>
      <w:r>
        <w:rPr>
          <w:rFonts w:ascii="GHEA Grapalat" w:hAnsi="GHEA Grapalat"/>
          <w:b/>
          <w:strike/>
          <w:lang w:val="hy-AM"/>
        </w:rPr>
        <w:t>ԳՄԳՀ-ԳՀԱՇՁԲ-26/12</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6"/>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ab/>
        <w:t xml:space="preserve">1.Սույն երաշխիքը </w:t>
      </w:r>
      <w:r w:rsidR="00894405" w:rsidRPr="00BC4181">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6"/>
          <w:rFonts w:ascii="GHEA Grapalat" w:hAnsi="GHEA Grapalat"/>
          <w:b w:val="0"/>
          <w:bCs w:val="0"/>
          <w:strike/>
          <w:sz w:val="20"/>
          <w:szCs w:val="20"/>
          <w:lang w:val="hy-AM"/>
        </w:rPr>
        <w:t xml:space="preserve">(այսուհետ՝ երաշխիք) հանդիսանում </w:t>
      </w:r>
      <w:r w:rsidR="00894405" w:rsidRPr="00BC4181">
        <w:rPr>
          <w:rStyle w:val="af6"/>
          <w:rFonts w:ascii="GHEA Grapalat" w:hAnsi="GHEA Grapalat"/>
          <w:b w:val="0"/>
          <w:bCs w:val="0"/>
          <w:strike/>
          <w:sz w:val="20"/>
          <w:szCs w:val="20"/>
          <w:lang w:val="hy-AM"/>
        </w:rPr>
        <w:t>են</w:t>
      </w:r>
      <w:r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6"/>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6CBF86F6" w:rsidR="006A0F27" w:rsidRPr="00BC4181" w:rsidRDefault="007154FC" w:rsidP="006E4901">
      <w:pPr>
        <w:pStyle w:val="af4"/>
        <w:shd w:val="clear" w:color="auto" w:fill="FFFFFF"/>
        <w:spacing w:before="0" w:beforeAutospacing="0" w:after="0" w:afterAutospacing="0"/>
        <w:rPr>
          <w:rStyle w:val="af6"/>
          <w:rFonts w:ascii="GHEA Grapalat" w:hAnsi="GHEA Grapalat" w:cs="Sylfaen"/>
          <w:b w:val="0"/>
          <w:bCs w:val="0"/>
          <w:strike/>
          <w:vertAlign w:val="superscript"/>
          <w:lang w:val="hy-AM"/>
        </w:rPr>
      </w:pPr>
      <w:r w:rsidRPr="00BC4181">
        <w:rPr>
          <w:rStyle w:val="af6"/>
          <w:rFonts w:ascii="GHEA Grapalat" w:hAnsi="GHEA Grapalat"/>
          <w:b w:val="0"/>
          <w:bCs w:val="0"/>
          <w:strike/>
          <w:sz w:val="20"/>
          <w:szCs w:val="20"/>
          <w:lang w:val="hy-AM"/>
        </w:rPr>
        <w:t xml:space="preserve">(այսուհետ՝ </w:t>
      </w:r>
      <w:r w:rsidR="009E1525" w:rsidRPr="00BC4181">
        <w:rPr>
          <w:rStyle w:val="af6"/>
          <w:rFonts w:ascii="GHEA Grapalat" w:hAnsi="GHEA Grapalat"/>
          <w:b w:val="0"/>
          <w:bCs w:val="0"/>
          <w:strike/>
          <w:sz w:val="20"/>
          <w:szCs w:val="20"/>
          <w:lang w:val="hy-AM"/>
        </w:rPr>
        <w:t>բենեֆիցիար</w:t>
      </w:r>
      <w:r w:rsidRPr="00BC4181">
        <w:rPr>
          <w:rStyle w:val="af6"/>
          <w:rFonts w:ascii="GHEA Grapalat" w:hAnsi="GHEA Grapalat"/>
          <w:b w:val="0"/>
          <w:bCs w:val="0"/>
          <w:strike/>
          <w:sz w:val="20"/>
          <w:szCs w:val="20"/>
          <w:lang w:val="hy-AM"/>
        </w:rPr>
        <w:t xml:space="preserve">) </w:t>
      </w:r>
      <w:r w:rsidR="009E1525" w:rsidRPr="00BC4181">
        <w:rPr>
          <w:rStyle w:val="af6"/>
          <w:rFonts w:ascii="GHEA Grapalat" w:hAnsi="GHEA Grapalat"/>
          <w:b w:val="0"/>
          <w:bCs w:val="0"/>
          <w:strike/>
          <w:sz w:val="20"/>
          <w:szCs w:val="20"/>
          <w:lang w:val="hy-AM"/>
        </w:rPr>
        <w:t xml:space="preserve">կողմից </w:t>
      </w:r>
      <w:r w:rsidR="00701A80">
        <w:rPr>
          <w:rFonts w:ascii="GHEA Grapalat" w:hAnsi="GHEA Grapalat" w:cs="Arial"/>
          <w:b/>
          <w:strike/>
          <w:sz w:val="20"/>
          <w:szCs w:val="20"/>
          <w:lang w:val="hy-AM"/>
        </w:rPr>
        <w:t>ԳՄԳՀ-ԳՀԱՇՁԲ-26/12</w:t>
      </w:r>
      <w:r w:rsidR="009E1525" w:rsidRPr="00BC4181">
        <w:rPr>
          <w:rStyle w:val="af6"/>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6"/>
          <w:rFonts w:ascii="GHEA Grapalat" w:hAnsi="GHEA Grapalat"/>
          <w:b w:val="0"/>
          <w:bCs w:val="0"/>
          <w:strike/>
          <w:sz w:val="20"/>
          <w:szCs w:val="20"/>
          <w:lang w:val="hy-AM"/>
        </w:rPr>
        <w:t xml:space="preserve">գնման </w:t>
      </w:r>
      <w:r w:rsidR="009E1525" w:rsidRPr="00BC4181">
        <w:rPr>
          <w:rStyle w:val="af6"/>
          <w:rFonts w:ascii="GHEA Grapalat" w:hAnsi="GHEA Grapalat"/>
          <w:b w:val="0"/>
          <w:bCs w:val="0"/>
          <w:strike/>
          <w:sz w:val="20"/>
          <w:szCs w:val="20"/>
          <w:lang w:val="hy-AM"/>
        </w:rPr>
        <w:t xml:space="preserve">ընթացակարգին </w:t>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lang w:val="hy-AM"/>
        </w:rPr>
        <w:t xml:space="preserve"> </w:t>
      </w:r>
      <w:r w:rsidR="006A0F27" w:rsidRPr="00BC4181">
        <w:rPr>
          <w:rStyle w:val="af6"/>
          <w:rFonts w:ascii="GHEA Grapalat" w:hAnsi="GHEA Grapalat"/>
          <w:b w:val="0"/>
          <w:bCs w:val="0"/>
          <w:strike/>
          <w:sz w:val="20"/>
          <w:szCs w:val="20"/>
          <w:lang w:val="hy-AM"/>
        </w:rPr>
        <w:t>(այսուհետ՝ պրի</w:t>
      </w:r>
      <w:r w:rsidR="00ED1E15" w:rsidRPr="00BC4181">
        <w:rPr>
          <w:rStyle w:val="af6"/>
          <w:rFonts w:ascii="GHEA Grapalat" w:hAnsi="GHEA Grapalat"/>
          <w:b w:val="0"/>
          <w:bCs w:val="0"/>
          <w:strike/>
          <w:sz w:val="20"/>
          <w:szCs w:val="20"/>
          <w:lang w:val="hy-AM"/>
        </w:rPr>
        <w:t>ն</w:t>
      </w:r>
      <w:r w:rsidR="006A0F27" w:rsidRPr="00BC4181">
        <w:rPr>
          <w:rStyle w:val="af6"/>
          <w:rFonts w:ascii="GHEA Grapalat" w:hAnsi="GHEA Grapalat"/>
          <w:b w:val="0"/>
          <w:bCs w:val="0"/>
          <w:strike/>
          <w:sz w:val="20"/>
          <w:szCs w:val="20"/>
          <w:lang w:val="hy-AM"/>
        </w:rPr>
        <w:t xml:space="preserve">ցիպալ) </w:t>
      </w:r>
      <w:r w:rsidR="009E1525" w:rsidRPr="00BC4181">
        <w:rPr>
          <w:rStyle w:val="af6"/>
          <w:rFonts w:ascii="GHEA Grapalat" w:hAnsi="GHEA Grapalat"/>
          <w:b w:val="0"/>
          <w:bCs w:val="0"/>
          <w:strike/>
          <w:sz w:val="20"/>
          <w:szCs w:val="20"/>
          <w:lang w:val="hy-AM"/>
        </w:rPr>
        <w:t>մասնակցելու</w:t>
      </w:r>
      <w:r w:rsidR="006A0F27" w:rsidRPr="00BC4181">
        <w:rPr>
          <w:rStyle w:val="af6"/>
          <w:rFonts w:ascii="GHEA Grapalat" w:hAnsi="GHEA Grapalat"/>
          <w:b w:val="0"/>
          <w:bCs w:val="0"/>
          <w:strike/>
          <w:sz w:val="20"/>
          <w:szCs w:val="20"/>
          <w:lang w:val="hy-AM"/>
        </w:rPr>
        <w:t>ց</w:t>
      </w:r>
      <w:r w:rsidR="009E1525" w:rsidRPr="00BC4181">
        <w:rPr>
          <w:rStyle w:val="af6"/>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6"/>
          <w:rFonts w:ascii="GHEA Grapalat" w:hAnsi="GHEA Grapalat"/>
          <w:b w:val="0"/>
          <w:bCs w:val="0"/>
          <w:strike/>
          <w:sz w:val="20"/>
          <w:szCs w:val="20"/>
          <w:lang w:val="hy-AM"/>
        </w:rPr>
        <w:t>ում</w:t>
      </w:r>
      <w:r w:rsidR="006A0F27" w:rsidRPr="00BC4181">
        <w:rPr>
          <w:rStyle w:val="af6"/>
          <w:rFonts w:ascii="GHEA Grapalat" w:hAnsi="GHEA Grapalat"/>
          <w:b w:val="0"/>
          <w:bCs w:val="0"/>
          <w:strike/>
          <w:sz w:val="20"/>
          <w:szCs w:val="20"/>
          <w:lang w:val="hy-AM"/>
        </w:rPr>
        <w:t>:</w:t>
      </w:r>
      <w:r w:rsidR="007154FC" w:rsidRPr="00BC4181">
        <w:rPr>
          <w:rStyle w:val="af6"/>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2. Երաշխիքով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6"/>
          <w:rFonts w:ascii="GHEA Grapalat" w:hAnsi="GHEA Grapalat"/>
          <w:b w:val="0"/>
          <w:bCs w:val="0"/>
          <w:strike/>
          <w:sz w:val="20"/>
          <w:szCs w:val="20"/>
          <w:lang w:val="hy-AM"/>
        </w:rPr>
        <w:t xml:space="preserve">ներկայացված պահանջով (այսուհետ՝ պահանջ) </w:t>
      </w:r>
      <w:r w:rsidR="006A0F27" w:rsidRPr="00BC4181">
        <w:rPr>
          <w:rStyle w:val="af6"/>
          <w:rFonts w:ascii="GHEA Grapalat" w:hAnsi="GHEA Grapalat"/>
          <w:b w:val="0"/>
          <w:bCs w:val="0"/>
          <w:strike/>
          <w:sz w:val="20"/>
          <w:szCs w:val="20"/>
          <w:lang w:val="hy-AM"/>
        </w:rPr>
        <w:t xml:space="preserve">բենեֆիցիարին վճարել </w:t>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(այսուհետ՝ երաշխիքի գումար)՝</w:t>
      </w:r>
      <w:r w:rsidR="007154FC"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lang w:val="hy-AM"/>
        </w:rPr>
        <w:t xml:space="preserve">պահանջն ստանալուց </w:t>
      </w:r>
      <w:r w:rsidR="005853D6" w:rsidRPr="00BC4181">
        <w:rPr>
          <w:rStyle w:val="af6"/>
          <w:rFonts w:ascii="GHEA Grapalat" w:hAnsi="GHEA Grapalat"/>
          <w:b w:val="0"/>
          <w:bCs w:val="0"/>
          <w:strike/>
          <w:sz w:val="20"/>
          <w:szCs w:val="20"/>
          <w:lang w:val="hy-AM"/>
        </w:rPr>
        <w:t>հինգ</w:t>
      </w:r>
      <w:r w:rsidR="009D3747" w:rsidRPr="00BC4181">
        <w:rPr>
          <w:rStyle w:val="af6"/>
          <w:rFonts w:ascii="GHEA Grapalat" w:hAnsi="GHEA Grapalat"/>
          <w:b w:val="0"/>
          <w:bCs w:val="0"/>
          <w:strike/>
          <w:sz w:val="20"/>
          <w:szCs w:val="20"/>
          <w:lang w:val="hy-AM"/>
        </w:rPr>
        <w:t xml:space="preserve"> աշխատանքային օրվա ընթացքում:</w:t>
      </w:r>
      <w:r w:rsidR="004C77DB" w:rsidRPr="00BC4181">
        <w:rPr>
          <w:rStyle w:val="af6"/>
          <w:rFonts w:ascii="GHEA Grapalat" w:hAnsi="GHEA Grapalat"/>
          <w:b w:val="0"/>
          <w:bCs w:val="0"/>
          <w:strike/>
          <w:sz w:val="20"/>
          <w:szCs w:val="20"/>
          <w:lang w:val="hy-AM"/>
        </w:rPr>
        <w:t xml:space="preserve"> </w:t>
      </w:r>
      <w:r w:rsidR="000C0396" w:rsidRPr="00BC4181">
        <w:rPr>
          <w:rStyle w:val="af6"/>
          <w:rFonts w:ascii="GHEA Grapalat" w:hAnsi="GHEA Grapalat"/>
          <w:b w:val="0"/>
          <w:bCs w:val="0"/>
          <w:strike/>
          <w:sz w:val="20"/>
          <w:szCs w:val="20"/>
          <w:lang w:val="hy-AM"/>
        </w:rPr>
        <w:t xml:space="preserve">  </w:t>
      </w:r>
      <w:r w:rsidR="004C77DB" w:rsidRPr="00BC4181">
        <w:rPr>
          <w:rStyle w:val="af6"/>
          <w:rFonts w:ascii="GHEA Grapalat" w:hAnsi="GHEA Grapalat"/>
          <w:b w:val="0"/>
          <w:bCs w:val="0"/>
          <w:strike/>
          <w:sz w:val="20"/>
          <w:szCs w:val="20"/>
          <w:lang w:val="hy-AM"/>
        </w:rPr>
        <w:t>Վճարումը</w:t>
      </w:r>
      <w:r w:rsidR="00244642" w:rsidRPr="00BC4181">
        <w:rPr>
          <w:rStyle w:val="af6"/>
          <w:rFonts w:ascii="GHEA Grapalat" w:hAnsi="GHEA Grapalat"/>
          <w:b w:val="0"/>
          <w:bCs w:val="0"/>
          <w:strike/>
          <w:sz w:val="20"/>
          <w:szCs w:val="20"/>
          <w:lang w:val="hy-AM"/>
        </w:rPr>
        <w:t xml:space="preserve"> </w:t>
      </w:r>
      <w:r w:rsidR="000C0396" w:rsidRPr="00BC4181">
        <w:rPr>
          <w:rStyle w:val="af6"/>
          <w:rFonts w:ascii="GHEA Grapalat" w:hAnsi="GHEA Grapalat"/>
          <w:b w:val="0"/>
          <w:bCs w:val="0"/>
          <w:strike/>
          <w:sz w:val="20"/>
          <w:szCs w:val="20"/>
          <w:lang w:val="hy-AM"/>
        </w:rPr>
        <w:t xml:space="preserve"> </w:t>
      </w:r>
      <w:r w:rsidR="00962585" w:rsidRPr="00BC4181">
        <w:rPr>
          <w:rStyle w:val="af6"/>
          <w:rFonts w:ascii="GHEA Grapalat" w:hAnsi="GHEA Grapalat"/>
          <w:b w:val="0"/>
          <w:bCs w:val="0"/>
          <w:strike/>
          <w:sz w:val="20"/>
          <w:szCs w:val="20"/>
          <w:lang w:val="hy-AM"/>
        </w:rPr>
        <w:t>կատարվում է բենեֆիցիարի</w:t>
      </w:r>
      <w:r w:rsidR="000C0396" w:rsidRPr="00BC4181">
        <w:rPr>
          <w:rStyle w:val="af6"/>
          <w:rFonts w:ascii="GHEA Grapalat" w:hAnsi="GHEA Grapalat"/>
          <w:b w:val="0"/>
          <w:bCs w:val="0"/>
          <w:strike/>
          <w:sz w:val="20"/>
          <w:szCs w:val="20"/>
          <w:lang w:val="hy-AM"/>
        </w:rPr>
        <w:t xml:space="preserve"> </w:t>
      </w:r>
      <w:r w:rsidR="00435EB5" w:rsidRPr="00BC4181">
        <w:rPr>
          <w:rStyle w:val="af6"/>
          <w:rFonts w:ascii="GHEA Grapalat" w:hAnsi="GHEA Grapalat"/>
          <w:b w:val="0"/>
          <w:bCs w:val="0"/>
          <w:strike/>
          <w:sz w:val="20"/>
          <w:szCs w:val="20"/>
          <w:u w:val="single"/>
          <w:lang w:val="hy-AM"/>
        </w:rPr>
        <w:t>900175101113</w:t>
      </w:r>
      <w:r w:rsidR="00961895" w:rsidRPr="00BC4181">
        <w:rPr>
          <w:rStyle w:val="af6"/>
          <w:rFonts w:ascii="GHEA Grapalat" w:hAnsi="GHEA Grapalat"/>
          <w:b w:val="0"/>
          <w:bCs w:val="0"/>
          <w:strike/>
          <w:sz w:val="20"/>
          <w:szCs w:val="20"/>
          <w:lang w:val="hy-AM"/>
        </w:rPr>
        <w:t xml:space="preserve"> հ</w:t>
      </w:r>
      <w:r w:rsidR="000C0396" w:rsidRPr="00BC4181">
        <w:rPr>
          <w:rStyle w:val="af6"/>
          <w:rFonts w:ascii="GHEA Grapalat" w:hAnsi="GHEA Grapalat"/>
          <w:b w:val="0"/>
          <w:bCs w:val="0"/>
          <w:strike/>
          <w:sz w:val="20"/>
          <w:szCs w:val="20"/>
          <w:lang w:val="hy-AM"/>
        </w:rPr>
        <w:t xml:space="preserve">աշվեհամարին </w:t>
      </w:r>
      <w:r w:rsidR="00961895" w:rsidRPr="00BC4181">
        <w:rPr>
          <w:rStyle w:val="af6"/>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2C70F8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701A80">
        <w:rPr>
          <w:rFonts w:ascii="GHEA Grapalat" w:hAnsi="GHEA Grapalat" w:cs="Arial"/>
          <w:b/>
          <w:strike/>
          <w:sz w:val="20"/>
          <w:szCs w:val="20"/>
          <w:lang w:val="hy-AM"/>
        </w:rPr>
        <w:t>ԳՄԳՀ-ԳՀԱՇՁԲ-26/12</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0676BF9F" w:rsidR="00755612" w:rsidRPr="00BC4181" w:rsidRDefault="00701A80" w:rsidP="00755612">
      <w:pPr>
        <w:pStyle w:val="31"/>
        <w:spacing w:line="240" w:lineRule="auto"/>
        <w:jc w:val="right"/>
        <w:rPr>
          <w:rFonts w:ascii="GHEA Grapalat" w:hAnsi="GHEA Grapalat" w:cs="Arial"/>
          <w:b/>
          <w:strike/>
          <w:lang w:val="hy-AM"/>
        </w:rPr>
      </w:pPr>
      <w:r>
        <w:rPr>
          <w:rFonts w:ascii="GHEA Grapalat" w:hAnsi="GHEA Grapalat"/>
          <w:b/>
          <w:strike/>
          <w:lang w:val="hy-AM"/>
        </w:rPr>
        <w:t>ԳՄԳՀ-ԳՀԱՇՁԲ-26/12</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6"/>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ab/>
        <w:t xml:space="preserve">1.Սույն երաշխիքը (այսուհետ՝ երաշխիք) հանդիսանում է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6"/>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6"/>
          <w:rFonts w:ascii="GHEA Grapalat" w:hAnsi="GHEA Grapalat"/>
          <w:b w:val="0"/>
          <w:bCs w:val="0"/>
          <w:strike/>
          <w:sz w:val="20"/>
          <w:szCs w:val="20"/>
          <w:lang w:val="hy-AM"/>
        </w:rPr>
        <w:t xml:space="preserve">(այսուհետ՝ բենեֆիցիար) կողմից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 </w:t>
      </w:r>
      <w:r w:rsidR="00091EBC" w:rsidRPr="00BC4181">
        <w:rPr>
          <w:rStyle w:val="af6"/>
          <w:rFonts w:ascii="GHEA Grapalat" w:hAnsi="GHEA Grapalat"/>
          <w:b w:val="0"/>
          <w:bCs w:val="0"/>
          <w:strike/>
          <w:sz w:val="20"/>
          <w:szCs w:val="20"/>
          <w:lang w:val="hy-AM"/>
        </w:rPr>
        <w:t>գնման ընթացակարգի</w:t>
      </w:r>
      <w:r w:rsidRPr="00BC4181">
        <w:rPr>
          <w:rStyle w:val="af6"/>
          <w:rFonts w:ascii="GHEA Grapalat" w:hAnsi="GHEA Grapalat"/>
          <w:b w:val="0"/>
          <w:bCs w:val="0"/>
          <w:strike/>
          <w:sz w:val="20"/>
          <w:szCs w:val="20"/>
          <w:lang w:val="hy-AM"/>
        </w:rPr>
        <w:t xml:space="preserve"> արդյունքում</w:t>
      </w:r>
      <w:r w:rsidR="00091EBC" w:rsidRPr="00BC4181">
        <w:rPr>
          <w:rStyle w:val="af6"/>
          <w:rFonts w:ascii="GHEA Grapalat" w:hAnsi="GHEA Grapalat"/>
          <w:b w:val="0"/>
          <w:bCs w:val="0"/>
          <w:strike/>
          <w:sz w:val="20"/>
          <w:szCs w:val="20"/>
          <w:lang w:val="hy-AM"/>
        </w:rPr>
        <w:t xml:space="preserve"> </w:t>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(այսուհետ՝ պրի</w:t>
      </w:r>
      <w:r w:rsidR="00ED1E15" w:rsidRPr="00BC4181">
        <w:rPr>
          <w:rStyle w:val="af6"/>
          <w:rFonts w:ascii="GHEA Grapalat" w:hAnsi="GHEA Grapalat"/>
          <w:b w:val="0"/>
          <w:bCs w:val="0"/>
          <w:strike/>
          <w:sz w:val="20"/>
          <w:szCs w:val="20"/>
          <w:lang w:val="hy-AM"/>
        </w:rPr>
        <w:t>ն</w:t>
      </w:r>
      <w:r w:rsidRPr="00BC4181">
        <w:rPr>
          <w:rStyle w:val="af6"/>
          <w:rFonts w:ascii="GHEA Grapalat" w:hAnsi="GHEA Grapalat"/>
          <w:b w:val="0"/>
          <w:bCs w:val="0"/>
          <w:strike/>
          <w:sz w:val="20"/>
          <w:szCs w:val="20"/>
          <w:lang w:val="hy-AM"/>
        </w:rPr>
        <w:t xml:space="preserve">ցիպալ) </w:t>
      </w:r>
      <w:r w:rsidR="00F27778" w:rsidRPr="00BC4181">
        <w:rPr>
          <w:rStyle w:val="af6"/>
          <w:rFonts w:ascii="GHEA Grapalat" w:hAnsi="GHEA Grapalat"/>
          <w:b w:val="0"/>
          <w:bCs w:val="0"/>
          <w:strike/>
          <w:sz w:val="20"/>
          <w:szCs w:val="20"/>
          <w:lang w:val="hy-AM"/>
        </w:rPr>
        <w:t xml:space="preserve">կողմից կնքվելիք </w:t>
      </w:r>
      <w:r w:rsidR="007A5E2D" w:rsidRPr="00BC4181">
        <w:rPr>
          <w:rStyle w:val="af6"/>
          <w:rFonts w:ascii="GHEA Grapalat" w:hAnsi="GHEA Grapalat"/>
          <w:b w:val="0"/>
          <w:bCs w:val="0"/>
          <w:strike/>
          <w:sz w:val="20"/>
          <w:szCs w:val="20"/>
          <w:lang w:val="hy-AM"/>
        </w:rPr>
        <w:t>N</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t xml:space="preserve">           </w:t>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t xml:space="preserve">  </w:t>
      </w:r>
      <w:r w:rsidR="00F27778"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 xml:space="preserve"> </w:t>
      </w:r>
      <w:r w:rsidR="00F27778" w:rsidRPr="00BC4181">
        <w:rPr>
          <w:rStyle w:val="af6"/>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պայմանագրով </w:t>
      </w:r>
      <w:r w:rsidR="00091EBC"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6"/>
          <w:rFonts w:ascii="GHEA Grapalat" w:hAnsi="GHEA Grapalat"/>
          <w:b w:val="0"/>
          <w:bCs w:val="0"/>
          <w:strike/>
          <w:sz w:val="20"/>
          <w:szCs w:val="20"/>
          <w:lang w:val="hy-AM"/>
        </w:rPr>
        <w:t xml:space="preserve">ման ապահովում </w:t>
      </w:r>
      <w:r w:rsidR="00091EBC" w:rsidRPr="00BC4181">
        <w:rPr>
          <w:rStyle w:val="af6"/>
          <w:rFonts w:ascii="GHEA Grapalat" w:hAnsi="GHEA Grapalat"/>
          <w:b w:val="0"/>
          <w:bCs w:val="0"/>
          <w:strike/>
          <w:sz w:val="20"/>
          <w:szCs w:val="20"/>
          <w:lang w:val="hy-AM"/>
        </w:rPr>
        <w:t>(այսուհետ՝ երաշխավորված պարտավորություններ</w:t>
      </w:r>
      <w:r w:rsidR="007A5E2D" w:rsidRPr="00BC4181">
        <w:rPr>
          <w:rStyle w:val="af6"/>
          <w:rFonts w:ascii="GHEA Grapalat" w:hAnsi="GHEA Grapalat"/>
          <w:b w:val="0"/>
          <w:bCs w:val="0"/>
          <w:strike/>
          <w:sz w:val="20"/>
          <w:szCs w:val="20"/>
          <w:lang w:val="hy-AM"/>
        </w:rPr>
        <w:t>)</w:t>
      </w:r>
      <w:r w:rsidR="00091EBC" w:rsidRPr="00BC4181">
        <w:rPr>
          <w:rStyle w:val="af6"/>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2. Երաշխիքով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00091EBC" w:rsidRPr="00BC4181">
        <w:rPr>
          <w:rStyle w:val="af6"/>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6E4901" w:rsidRPr="00BC4181">
        <w:rPr>
          <w:rStyle w:val="af6"/>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6"/>
          <w:rFonts w:ascii="GHEA Grapalat" w:hAnsi="GHEA Grapalat"/>
          <w:b w:val="0"/>
          <w:bCs w:val="0"/>
          <w:strike/>
          <w:sz w:val="20"/>
          <w:szCs w:val="20"/>
          <w:lang w:val="hy-AM"/>
        </w:rPr>
        <w:t>հինգ</w:t>
      </w:r>
      <w:r w:rsidRPr="00BC4181">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6"/>
          <w:rFonts w:ascii="GHEA Grapalat" w:hAnsi="GHEA Grapalat"/>
          <w:b w:val="0"/>
          <w:bCs w:val="0"/>
          <w:strike/>
          <w:sz w:val="20"/>
          <w:szCs w:val="20"/>
          <w:lang w:val="hy-AM"/>
        </w:rPr>
        <w:t xml:space="preserve"> հաշվեհամարին </w:t>
      </w:r>
      <w:r w:rsidR="006E4901" w:rsidRPr="00BC4181">
        <w:rPr>
          <w:rStyle w:val="af6"/>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4"/>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4"/>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4"/>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2593B32"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701A80">
        <w:rPr>
          <w:rFonts w:ascii="GHEA Grapalat" w:hAnsi="GHEA Grapalat"/>
          <w:b/>
          <w:lang w:val="hy-AM"/>
        </w:rPr>
        <w:t>ԳՄԳՀ-ԳՀԱՇՁԲ-26/12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52DD518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701A80">
        <w:rPr>
          <w:rFonts w:ascii="GHEA Grapalat" w:hAnsi="GHEA Grapalat" w:cs="GHEA Grapalat"/>
          <w:sz w:val="20"/>
          <w:szCs w:val="20"/>
          <w:lang w:val="pt-BR"/>
        </w:rPr>
        <w:t>ԳՄԳՀ-ԳՀԱՇՁԲ-26/12</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7A26B0"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7A26B0"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7A26B0"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7A26B0"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7A26B0"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3759CFE9"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701A80">
        <w:rPr>
          <w:rFonts w:ascii="GHEA Grapalat" w:hAnsi="GHEA Grapalat"/>
          <w:b/>
          <w:strike/>
          <w:lang w:val="hy-AM"/>
        </w:rPr>
        <w:t>ԳՄԳՀ-ԳՀԱՇՁԲ-26/12</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346619">
        <w:rPr>
          <w:rStyle w:val="af6"/>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346619">
        <w:rPr>
          <w:rStyle w:val="af6"/>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6"/>
          <w:rFonts w:ascii="GHEA Grapalat" w:hAnsi="GHEA Grapalat"/>
          <w:b w:val="0"/>
          <w:bCs w:val="0"/>
          <w:strike/>
          <w:sz w:val="20"/>
          <w:szCs w:val="20"/>
          <w:u w:val="single"/>
          <w:lang w:val="hy-AM"/>
        </w:rPr>
      </w:pPr>
      <w:r w:rsidRPr="00346619">
        <w:rPr>
          <w:rStyle w:val="af6"/>
          <w:rFonts w:ascii="GHEA Grapalat" w:hAnsi="GHEA Grapalat"/>
          <w:b w:val="0"/>
          <w:bCs w:val="0"/>
          <w:strike/>
          <w:sz w:val="20"/>
          <w:szCs w:val="20"/>
          <w:lang w:val="hy-AM"/>
        </w:rPr>
        <w:tab/>
        <w:t xml:space="preserve">1.Սույն երաշխիքը (այսուհետ՝ երաշխիք) հանդիսանում է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6"/>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6"/>
          <w:rFonts w:ascii="GHEA Grapalat" w:hAnsi="GHEA Grapalat"/>
          <w:b w:val="0"/>
          <w:bCs w:val="0"/>
          <w:strike/>
          <w:sz w:val="20"/>
          <w:szCs w:val="20"/>
          <w:lang w:val="hy-AM"/>
        </w:rPr>
        <w:t xml:space="preserve">(այսուհետ՝ բենեֆիցիար) կողմից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6"/>
          <w:b w:val="0"/>
          <w:bCs w:val="0"/>
          <w:strike/>
          <w:sz w:val="20"/>
          <w:szCs w:val="20"/>
          <w:lang w:val="hy-AM"/>
        </w:rPr>
      </w:pPr>
      <w:r w:rsidRPr="00346619">
        <w:rPr>
          <w:rStyle w:val="af6"/>
          <w:rFonts w:ascii="GHEA Grapalat" w:hAnsi="GHEA Grapalat"/>
          <w:b w:val="0"/>
          <w:bCs w:val="0"/>
          <w:strike/>
          <w:sz w:val="20"/>
          <w:szCs w:val="20"/>
          <w:lang w:val="hy-AM"/>
        </w:rPr>
        <w:t xml:space="preserve">գնման ընթացակարգի արդյունքում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(այսուհետ՝ պրի</w:t>
      </w:r>
      <w:r w:rsidR="00ED1E15" w:rsidRPr="00346619">
        <w:rPr>
          <w:rStyle w:val="af6"/>
          <w:rFonts w:ascii="GHEA Grapalat" w:hAnsi="GHEA Grapalat"/>
          <w:b w:val="0"/>
          <w:bCs w:val="0"/>
          <w:strike/>
          <w:sz w:val="20"/>
          <w:szCs w:val="20"/>
          <w:lang w:val="hy-AM"/>
        </w:rPr>
        <w:t>ն</w:t>
      </w:r>
      <w:r w:rsidRPr="00346619">
        <w:rPr>
          <w:rStyle w:val="af6"/>
          <w:rFonts w:ascii="GHEA Grapalat" w:hAnsi="GHEA Grapalat"/>
          <w:b w:val="0"/>
          <w:bCs w:val="0"/>
          <w:strike/>
          <w:sz w:val="20"/>
          <w:szCs w:val="20"/>
          <w:lang w:val="hy-AM"/>
        </w:rPr>
        <w:t>ցիպալ) կողմից կնքվելիք N</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t xml:space="preserve">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t xml:space="preserve">  </w:t>
      </w:r>
      <w:r w:rsidRPr="00346619">
        <w:rPr>
          <w:rStyle w:val="af6"/>
          <w:rFonts w:ascii="GHEA Grapalat" w:hAnsi="GHEA Grapalat"/>
          <w:b w:val="0"/>
          <w:bCs w:val="0"/>
          <w:strike/>
          <w:sz w:val="20"/>
          <w:szCs w:val="20"/>
          <w:lang w:val="hy-AM"/>
        </w:rPr>
        <w:tab/>
        <w:t xml:space="preserve"> </w:t>
      </w:r>
      <w:r w:rsidRPr="00346619">
        <w:rPr>
          <w:rStyle w:val="af6"/>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 xml:space="preserve">2. Երաշխիքով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t xml:space="preserve"> </w:t>
      </w:r>
      <w:r w:rsidR="0030675A" w:rsidRPr="00346619">
        <w:rPr>
          <w:rStyle w:val="af6"/>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4661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6"/>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6"/>
          <w:rFonts w:ascii="GHEA Grapalat" w:hAnsi="GHEA Grapalat"/>
          <w:b w:val="0"/>
          <w:bCs w:val="0"/>
          <w:strike/>
          <w:sz w:val="20"/>
          <w:szCs w:val="20"/>
          <w:lang w:val="hy-AM"/>
        </w:rPr>
        <w:t>հինգ</w:t>
      </w:r>
      <w:r w:rsidRPr="00346619">
        <w:rPr>
          <w:rStyle w:val="af6"/>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6"/>
          <w:b w:val="0"/>
          <w:bCs w:val="0"/>
          <w:strike/>
          <w:szCs w:val="20"/>
          <w:lang w:val="hy-AM"/>
        </w:rPr>
      </w:pPr>
      <w:r w:rsidRPr="00346619">
        <w:rPr>
          <w:rStyle w:val="af6"/>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6"/>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4"/>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4"/>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4669A769"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701A80">
        <w:rPr>
          <w:rFonts w:ascii="GHEA Grapalat" w:hAnsi="GHEA Grapalat"/>
          <w:b/>
          <w:strike/>
          <w:lang w:val="hy-AM"/>
        </w:rPr>
        <w:t>ԳՄԳՀ-ԳՀԱՇՁԲ-26/12</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78040C">
        <w:rPr>
          <w:rStyle w:val="af6"/>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6"/>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8040C">
        <w:rPr>
          <w:rStyle w:val="af6"/>
          <w:rFonts w:ascii="GHEA Grapalat" w:hAnsi="GHEA Grapalat"/>
          <w:b w:val="0"/>
          <w:bCs w:val="0"/>
          <w:strike/>
          <w:sz w:val="20"/>
          <w:szCs w:val="20"/>
          <w:lang w:val="hy-AM"/>
        </w:rPr>
        <w:tab/>
        <w:t xml:space="preserve">1.Սույն երաշխիքը (այսուհետ՝ երաշխիք) հանդիսանում է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6"/>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6"/>
          <w:rFonts w:ascii="GHEA Grapalat" w:hAnsi="GHEA Grapalat"/>
          <w:b w:val="0"/>
          <w:bCs w:val="0"/>
          <w:strike/>
          <w:sz w:val="20"/>
          <w:szCs w:val="20"/>
          <w:lang w:val="hy-AM"/>
        </w:rPr>
        <w:t xml:space="preserve">(այսուհետ՝ բենեֆիցիար) և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00146D17" w:rsidRPr="0078040C">
        <w:rPr>
          <w:rStyle w:val="af6"/>
          <w:rFonts w:ascii="GHEA Grapalat" w:hAnsi="GHEA Grapalat"/>
          <w:b w:val="0"/>
          <w:bCs w:val="0"/>
          <w:strike/>
          <w:sz w:val="20"/>
          <w:szCs w:val="20"/>
          <w:u w:val="single"/>
          <w:lang w:val="hy-AM"/>
        </w:rPr>
        <w:t xml:space="preserve">  </w:t>
      </w:r>
      <w:r w:rsidR="00ED1E15" w:rsidRPr="0078040C">
        <w:rPr>
          <w:rStyle w:val="af6"/>
          <w:rFonts w:ascii="GHEA Grapalat" w:hAnsi="GHEA Grapalat"/>
          <w:b w:val="0"/>
          <w:bCs w:val="0"/>
          <w:strike/>
          <w:sz w:val="20"/>
          <w:szCs w:val="20"/>
          <w:lang w:val="hy-AM"/>
        </w:rPr>
        <w:t xml:space="preserve">(այսուհետ՝ պրինցիպալ) </w:t>
      </w:r>
      <w:r w:rsidRPr="0078040C">
        <w:rPr>
          <w:rStyle w:val="af6"/>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կնքվելիք N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6"/>
          <w:rFonts w:ascii="GHEA Grapalat" w:hAnsi="GHEA Grapalat"/>
          <w:b w:val="0"/>
          <w:bCs w:val="0"/>
          <w:strike/>
          <w:sz w:val="20"/>
          <w:szCs w:val="20"/>
          <w:lang w:val="hy-AM"/>
        </w:rPr>
        <w:t>ում</w:t>
      </w:r>
      <w:r w:rsidRPr="0078040C">
        <w:rPr>
          <w:rStyle w:val="af6"/>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2. Երաշխիքով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8040C">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6"/>
          <w:rFonts w:ascii="GHEA Grapalat" w:hAnsi="GHEA Grapalat"/>
          <w:b w:val="0"/>
          <w:bCs w:val="0"/>
          <w:strike/>
          <w:sz w:val="20"/>
          <w:szCs w:val="20"/>
          <w:lang w:val="hy-AM"/>
        </w:rPr>
        <w:t>հինգ</w:t>
      </w:r>
      <w:r w:rsidRPr="0078040C">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6"/>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4"/>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4"/>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134E281A"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701A80">
        <w:rPr>
          <w:rFonts w:ascii="GHEA Grapalat" w:hAnsi="GHEA Grapalat" w:cs="Sylfaen"/>
          <w:b/>
          <w:lang w:val="hy-AM"/>
        </w:rPr>
        <w:t>ԳՄԳՀ-ԳՀԱՇՁԲ-26/12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B0A4C">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1E89A2EC"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B0A4C" w:rsidRPr="001B0A4C">
        <w:rPr>
          <w:rFonts w:ascii="GHEA Grapalat" w:hAnsi="GHEA Grapalat" w:cs="Sylfaen"/>
          <w:b/>
          <w:lang w:val="hy-AM"/>
        </w:rPr>
        <w:t xml:space="preserve"> </w:t>
      </w:r>
      <w:r w:rsidR="00701A80">
        <w:rPr>
          <w:rFonts w:ascii="GHEA Grapalat" w:hAnsi="GHEA Grapalat" w:cs="Sylfaen"/>
          <w:b/>
          <w:sz w:val="20"/>
          <w:lang w:val="hy-AM"/>
        </w:rPr>
        <w:t>ԳՄԳՀ-ԳՀԱՇՁԲ-26/12</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7A26B0"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7A26B0"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7A26B0"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7A26B0"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7A26B0"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3C93DF73" w14:textId="12EF05F7"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701A80">
        <w:rPr>
          <w:rFonts w:ascii="GHEA Grapalat" w:hAnsi="GHEA Grapalat" w:cs="Sylfaen"/>
          <w:b/>
          <w:lang w:val="hy-AM"/>
        </w:rPr>
        <w:t>ԳՄԳՀ-ԳՀԱՇՁԲ-26/12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66E696E9" w:rsidR="008A5C44" w:rsidRPr="0093002B" w:rsidRDefault="00EF2A59" w:rsidP="008A5C44">
      <w:pPr>
        <w:ind w:left="-142" w:firstLine="142"/>
        <w:jc w:val="center"/>
        <w:rPr>
          <w:rFonts w:ascii="GHEA Grapalat" w:hAnsi="GHEA Grapalat"/>
          <w:b/>
          <w:lang w:val="hy-AM"/>
        </w:rPr>
      </w:pPr>
      <w:r>
        <w:rPr>
          <w:rFonts w:ascii="GHEA Grapalat" w:hAnsi="GHEA Grapalat" w:cs="Sylfaen"/>
          <w:b/>
          <w:lang w:val="hy-AM"/>
        </w:rPr>
        <w:t>ԳԱՎԱՌԻ ՀԱՄԱՅՆՔԱՊԵՏԱՐԱՆԻ</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ԿԱՐԻՔՆԵՐԻ</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ՀԱՄԱՐ</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  ԿԱՏԱՐՄԱՆ</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1EE5FB8" w14:textId="6CFAA74D"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N</w:t>
      </w:r>
      <w:r w:rsidR="00EF2A59" w:rsidRPr="00EF2A59">
        <w:rPr>
          <w:rFonts w:ascii="GHEA Grapalat" w:hAnsi="GHEA Grapalat" w:cs="Sylfaen"/>
          <w:b/>
          <w:lang w:val="hy-AM"/>
        </w:rPr>
        <w:t xml:space="preserve"> </w:t>
      </w:r>
      <w:r w:rsidR="00701A80">
        <w:rPr>
          <w:rFonts w:ascii="GHEA Grapalat" w:hAnsi="GHEA Grapalat" w:cs="Sylfaen"/>
          <w:b/>
          <w:lang w:val="hy-AM"/>
        </w:rPr>
        <w:t>ԳՄԳՀ-ԳՀԱՇՁԲ-26/12</w:t>
      </w:r>
    </w:p>
    <w:p w14:paraId="40DAE412" w14:textId="18867212"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EF2A59">
        <w:rPr>
          <w:rFonts w:ascii="GHEA Grapalat" w:hAnsi="GHEA Grapalat" w:cs="Sylfaen"/>
          <w:sz w:val="20"/>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F2A59">
        <w:rPr>
          <w:rFonts w:ascii="GHEA Grapalat" w:hAnsi="GHEA Grapalat" w:cs="Sylfaen"/>
          <w:sz w:val="20"/>
          <w:lang w:val="hy-AM"/>
        </w:rPr>
        <w:t>26</w:t>
      </w:r>
      <w:r w:rsidRPr="0093002B">
        <w:rPr>
          <w:rFonts w:ascii="GHEA Grapalat" w:hAnsi="GHEA Grapalat" w:cs="Sylfaen"/>
          <w:sz w:val="20"/>
          <w:lang w:val="hy-AM"/>
        </w:rPr>
        <w:t>թ.</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067CBE7F"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w:t>
      </w:r>
      <w:r w:rsidR="00EF2A59" w:rsidRPr="00EF2A59">
        <w:rPr>
          <w:rFonts w:ascii="GHEA Grapalat" w:hAnsi="GHEA Grapalat"/>
          <w:sz w:val="20"/>
          <w:lang w:val="hy-AM"/>
        </w:rPr>
        <w:t>Գավառի համայնքապետարանը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9F7610">
        <w:rPr>
          <w:rFonts w:ascii="GHEA Grapalat" w:hAnsi="GHEA Grapalat" w:cs="Times Armenian"/>
          <w:sz w:val="20"/>
          <w:lang w:val="hy-AM"/>
        </w:rPr>
        <w:t xml:space="preserve">համայնքի </w:t>
      </w:r>
      <w:r w:rsidR="009F7610" w:rsidRPr="009F7610">
        <w:rPr>
          <w:rFonts w:ascii="GHEA Grapalat" w:hAnsi="GHEA Grapalat" w:cs="Times Armenian"/>
          <w:sz w:val="20"/>
          <w:lang w:val="hy-AM"/>
        </w:rPr>
        <w:t>ղեկավար Գ</w:t>
      </w:r>
      <w:r w:rsidR="009F7610" w:rsidRPr="009F7610">
        <w:rPr>
          <w:rFonts w:ascii="Tahoma" w:hAnsi="Tahoma" w:cs="Tahoma"/>
          <w:sz w:val="20"/>
          <w:lang w:val="hy-AM"/>
        </w:rPr>
        <w:t>․</w:t>
      </w:r>
      <w:r w:rsidR="009F7610" w:rsidRPr="009F7610">
        <w:rPr>
          <w:rFonts w:ascii="GHEA Grapalat" w:hAnsi="GHEA Grapalat" w:cs="Tahoma"/>
          <w:sz w:val="20"/>
          <w:lang w:val="hy-AM"/>
        </w:rPr>
        <w:t xml:space="preserve"> </w:t>
      </w:r>
      <w:r w:rsidR="009F7610" w:rsidRPr="009F7610">
        <w:rPr>
          <w:rFonts w:ascii="GHEA Grapalat" w:hAnsi="GHEA Grapalat" w:cs="GHEA Grapalat"/>
          <w:sz w:val="20"/>
          <w:lang w:val="hy-AM"/>
        </w:rPr>
        <w:t>Մարտիրոս</w:t>
      </w:r>
      <w:r w:rsidR="009F7610" w:rsidRPr="009F7610">
        <w:rPr>
          <w:rFonts w:ascii="GHEA Grapalat" w:hAnsi="GHEA Grapalat" w:cs="Tahoma"/>
          <w:sz w:val="20"/>
          <w:lang w:val="hy-AM"/>
        </w:rPr>
        <w:t>յանի</w:t>
      </w:r>
      <w:r w:rsidRPr="009F7610">
        <w:rPr>
          <w:rFonts w:ascii="GHEA Grapalat" w:hAnsi="GHEA Grapalat" w:cs="Times Armenia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9F7610">
        <w:rPr>
          <w:rFonts w:ascii="GHEA Grapalat" w:hAnsi="GHEA Grapalat" w:cs="Times Armenian"/>
          <w:sz w:val="20"/>
          <w:lang w:val="hy-AM"/>
        </w:rPr>
        <w:t>Տեղական ինքնակառավարման  մարմնի</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4FA21CD" w14:textId="58598DBD"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FD2BB4">
        <w:rPr>
          <w:rFonts w:ascii="GHEA Grapalat" w:eastAsia="MS Mincho" w:hAnsi="GHEA Grapalat" w:cs="Sylfaen"/>
          <w:sz w:val="20"/>
          <w:lang w:val="hy-AM" w:eastAsia="ja-JP"/>
        </w:rPr>
        <w:t xml:space="preserve">Տոնածառի, աստղի  և արգելապատնեշի  պատրաստման և տեղադրման </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47338E3" w14:textId="77A18D8D" w:rsidR="008A5C44"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E5292DC" w14:textId="08B7064C" w:rsidR="00374231" w:rsidRPr="0093002B" w:rsidRDefault="00374231" w:rsidP="00374231">
      <w:pPr>
        <w:tabs>
          <w:tab w:val="left" w:pos="1276"/>
        </w:tabs>
        <w:ind w:right="45" w:firstLine="720"/>
        <w:jc w:val="both"/>
        <w:rPr>
          <w:rFonts w:ascii="GHEA Grapalat" w:hAnsi="GHEA Grapalat" w:cs="Times Armenian"/>
          <w:sz w:val="20"/>
          <w:szCs w:val="20"/>
          <w:lang w:val="hy-AM"/>
        </w:rPr>
      </w:pPr>
      <w:r w:rsidRPr="00D23A45">
        <w:rPr>
          <w:rFonts w:ascii="GHEA Grapalat" w:hAnsi="GHEA Grapalat" w:cs="Sylfaen"/>
          <w:sz w:val="20"/>
          <w:lang w:val="hy-AM"/>
        </w:rPr>
        <w:t>3</w:t>
      </w:r>
      <w:r w:rsidRPr="00D23A45">
        <w:rPr>
          <w:rFonts w:ascii="Cambria Math" w:hAnsi="Cambria Math" w:cs="Cambria Math"/>
          <w:sz w:val="20"/>
          <w:lang w:val="hy-AM"/>
        </w:rPr>
        <w:t>․</w:t>
      </w:r>
      <w:r w:rsidRPr="00D23A45">
        <w:rPr>
          <w:rFonts w:ascii="GHEA Grapalat" w:hAnsi="GHEA Grapalat" w:cs="Sylfaen"/>
          <w:sz w:val="20"/>
          <w:lang w:val="hy-AM"/>
        </w:rPr>
        <w:t>5</w:t>
      </w:r>
      <w:r w:rsidRPr="0093002B">
        <w:rPr>
          <w:rFonts w:ascii="GHEA Grapalat" w:hAnsi="GHEA Grapalat"/>
          <w:sz w:val="20"/>
          <w:szCs w:val="20"/>
          <w:lang w:val="es-ES"/>
        </w:rPr>
        <w:t xml:space="preserve">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E3EEA">
        <w:rPr>
          <w:rFonts w:ascii="GHEA Grapalat" w:hAnsi="GHEA Grapalat" w:cs="Sylfaen"/>
          <w:color w:val="FF0000"/>
          <w:sz w:val="20"/>
          <w:szCs w:val="20"/>
          <w:lang w:val="hy-AM"/>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C70967">
        <w:rPr>
          <w:rFonts w:ascii="GHEA Grapalat" w:hAnsi="GHEA Grapalat" w:cs="Sylfaen"/>
          <w:color w:val="FF0000"/>
          <w:sz w:val="20"/>
          <w:szCs w:val="20"/>
          <w:lang w:val="hy-AM"/>
        </w:rPr>
        <w:t>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7"/>
          <w:rFonts w:ascii="GHEA Grapalat" w:hAnsi="GHEA Grapalat" w:cs="Sylfaen"/>
          <w:sz w:val="20"/>
          <w:szCs w:val="20"/>
          <w:lang w:val="hy-AM"/>
        </w:rPr>
        <w:footnoteReference w:id="19"/>
      </w:r>
    </w:p>
    <w:p w14:paraId="0BC052B6" w14:textId="27B6E2FF" w:rsidR="00374231" w:rsidRPr="00374231" w:rsidRDefault="00374231" w:rsidP="008A5C44">
      <w:pPr>
        <w:ind w:firstLine="720"/>
        <w:jc w:val="both"/>
        <w:rPr>
          <w:rFonts w:ascii="Cambria Math" w:hAnsi="Cambria Math" w:cs="Sylfaen"/>
          <w:sz w:val="20"/>
          <w:lang w:val="hy-AM"/>
        </w:rPr>
      </w:pP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7"/>
          <w:rFonts w:ascii="GHEA Grapalat" w:hAnsi="GHEA Grapalat" w:cs="Sylfaen"/>
          <w:sz w:val="20"/>
          <w:lang w:val="hy-AM"/>
        </w:rPr>
        <w:footnoteReference w:id="20"/>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7"/>
          <w:rFonts w:ascii="GHEA Grapalat" w:hAnsi="GHEA Grapalat" w:cs="Sylfaen"/>
          <w:sz w:val="20"/>
          <w:lang w:val="hy-AM"/>
        </w:rPr>
        <w:footnoteReference w:id="21"/>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22"/>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7"/>
          <w:rFonts w:ascii="GHEA Grapalat" w:hAnsi="GHEA Grapalat" w:cs="Sylfaen"/>
          <w:sz w:val="20"/>
          <w:lang w:val="hy-AM"/>
        </w:rPr>
        <w:footnoteReference w:id="23"/>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lastRenderedPageBreak/>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lang w:val="hy-AM"/>
        </w:rPr>
        <w:footnoteReference w:id="24"/>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8"/>
      <w:r w:rsidRPr="0093002B">
        <w:rPr>
          <w:rStyle w:val="af7"/>
          <w:rFonts w:ascii="GHEA Grapalat" w:hAnsi="GHEA Grapalat"/>
          <w:sz w:val="20"/>
          <w:lang w:val="pt-BR"/>
        </w:rPr>
        <w:t xml:space="preserve"> </w:t>
      </w:r>
      <w:r>
        <w:rPr>
          <w:rFonts w:ascii="GHEA Grapalat" w:hAnsi="GHEA Grapalat"/>
          <w:sz w:val="20"/>
          <w:lang w:val="pt-BR"/>
        </w:rPr>
        <w:t>:</w:t>
      </w:r>
      <w:r w:rsidRPr="0093002B">
        <w:rPr>
          <w:rStyle w:val="af7"/>
          <w:rFonts w:ascii="GHEA Grapalat" w:hAnsi="GHEA Grapalat"/>
          <w:sz w:val="20"/>
          <w:lang w:val="pt-BR"/>
        </w:rPr>
        <w:footnoteReference w:id="25"/>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sz w:val="20"/>
          <w:lang w:val="pt-BR"/>
        </w:rPr>
        <w:footnoteReference w:id="26"/>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lastRenderedPageBreak/>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A6CDF">
        <w:rPr>
          <w:rStyle w:val="af7"/>
          <w:rFonts w:ascii="GHEA Grapalat" w:hAnsi="GHEA Grapalat"/>
          <w:strike/>
          <w:sz w:val="20"/>
          <w:szCs w:val="20"/>
          <w:lang w:val="hy-AM" w:eastAsia="ru-RU"/>
        </w:rPr>
        <w:footnoteReference w:id="28"/>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Պ Ա Տ Վ Ի Ր Ա Տ ՈՒ</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 xml:space="preserve">           --------------------------------------------</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236BAE0D" w14:textId="77777777" w:rsidR="008A5C44" w:rsidRPr="00F71F20" w:rsidRDefault="008A5C44" w:rsidP="00F8495B">
            <w:pPr>
              <w:rPr>
                <w:rFonts w:ascii="GHEA Grapalat" w:hAnsi="GHEA Grapalat"/>
                <w:sz w:val="20"/>
                <w:lang w:val="pt-BR"/>
              </w:rPr>
            </w:pPr>
          </w:p>
          <w:p w14:paraId="7500F2D3" w14:textId="77777777" w:rsidR="008A5C44" w:rsidRPr="00F71F20" w:rsidRDefault="008A5C44" w:rsidP="00F8495B">
            <w:pPr>
              <w:rPr>
                <w:rFonts w:ascii="GHEA Grapalat" w:hAnsi="GHEA Grapalat"/>
                <w:sz w:val="20"/>
                <w:lang w:val="pt-BR"/>
              </w:rPr>
            </w:pPr>
          </w:p>
          <w:p w14:paraId="40707B25" w14:textId="77777777"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 xml:space="preserve">          --------------------------------------------</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8CBA7E0"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07F3F95F" w14:textId="77777777" w:rsidR="008A5C44" w:rsidRPr="00F71F20" w:rsidRDefault="008A5C44" w:rsidP="00F8495B">
            <w:pPr>
              <w:rPr>
                <w:rFonts w:ascii="GHEA Grapalat" w:hAnsi="GHEA Grapalat"/>
                <w:sz w:val="20"/>
                <w:lang w:val="pt-BR"/>
              </w:rPr>
            </w:pPr>
          </w:p>
          <w:p w14:paraId="35B25F72" w14:textId="77777777" w:rsidR="008A5C44" w:rsidRPr="00F71F20" w:rsidRDefault="008A5C44" w:rsidP="00F8495B">
            <w:pPr>
              <w:spacing w:line="360" w:lineRule="auto"/>
              <w:jc w:val="center"/>
              <w:rPr>
                <w:rFonts w:ascii="GHEA Grapalat" w:hAnsi="GHEA Grapalat"/>
                <w:b/>
                <w:sz w:val="20"/>
                <w:lang w:val="nb-NO"/>
              </w:rPr>
            </w:pPr>
          </w:p>
        </w:tc>
      </w:tr>
    </w:tbl>
    <w:p w14:paraId="1CDD049D" w14:textId="77777777" w:rsidR="008A5C44" w:rsidRPr="0093002B" w:rsidRDefault="008A5C44" w:rsidP="008A5C44">
      <w:pPr>
        <w:ind w:firstLine="709"/>
        <w:jc w:val="center"/>
        <w:rPr>
          <w:rFonts w:ascii="GHEA Grapalat" w:hAnsi="GHEA Grapalat"/>
          <w:b/>
          <w:sz w:val="20"/>
          <w:lang w:val="nb-NO"/>
        </w:rPr>
      </w:pPr>
    </w:p>
    <w:p w14:paraId="6606AD89"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5BBDE985" w14:textId="77777777" w:rsidR="008A5C44" w:rsidRPr="0093002B" w:rsidRDefault="008A5C44" w:rsidP="008A5C44">
      <w:pPr>
        <w:tabs>
          <w:tab w:val="left" w:pos="1276"/>
        </w:tabs>
        <w:ind w:firstLine="720"/>
        <w:jc w:val="both"/>
        <w:rPr>
          <w:rFonts w:ascii="GHEA Grapalat" w:hAnsi="GHEA Grapalat"/>
          <w:sz w:val="20"/>
          <w:u w:val="single"/>
          <w:lang w:val="nb-NO"/>
        </w:rPr>
      </w:pPr>
    </w:p>
    <w:p w14:paraId="1FB48CDA" w14:textId="77777777" w:rsidR="008A5C44" w:rsidRPr="0093002B" w:rsidRDefault="008A5C44" w:rsidP="008A5C4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1</w:t>
      </w:r>
    </w:p>
    <w:p w14:paraId="350B2327" w14:textId="713873D6"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              20</w:t>
      </w:r>
      <w:r w:rsidR="00842088">
        <w:rPr>
          <w:rFonts w:ascii="GHEA Grapalat" w:hAnsi="GHEA Grapalat"/>
          <w:i/>
          <w:sz w:val="18"/>
          <w:lang w:val="hy-AM"/>
        </w:rPr>
        <w:t>26</w:t>
      </w:r>
      <w:r w:rsidRPr="0093002B">
        <w:rPr>
          <w:rFonts w:ascii="GHEA Grapalat" w:hAnsi="GHEA Grapalat"/>
          <w:i/>
          <w:sz w:val="18"/>
          <w:lang w:val="hy-AM"/>
        </w:rPr>
        <w:t xml:space="preserve">թ. կնքված </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704DF10" w14:textId="77777777" w:rsidR="008A5C44" w:rsidRPr="0093002B" w:rsidRDefault="008A5C44" w:rsidP="00CE1FBA">
      <w:pPr>
        <w:tabs>
          <w:tab w:val="left" w:pos="-284"/>
        </w:tabs>
        <w:ind w:hanging="284"/>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615"/>
        <w:gridCol w:w="966"/>
        <w:gridCol w:w="924"/>
        <w:gridCol w:w="1127"/>
        <w:gridCol w:w="888"/>
        <w:gridCol w:w="1134"/>
        <w:gridCol w:w="1701"/>
      </w:tblGrid>
      <w:tr w:rsidR="008A5C44" w:rsidRPr="0093002B" w14:paraId="4ED919D7" w14:textId="77777777" w:rsidTr="006C2D55">
        <w:tc>
          <w:tcPr>
            <w:tcW w:w="11199" w:type="dxa"/>
            <w:gridSpan w:val="9"/>
          </w:tcPr>
          <w:p w14:paraId="00EE3E4F" w14:textId="77777777" w:rsidR="008A5C44" w:rsidRPr="0093002B" w:rsidRDefault="008A5C44" w:rsidP="00CE1FBA">
            <w:pPr>
              <w:ind w:left="-637"/>
              <w:jc w:val="center"/>
              <w:rPr>
                <w:rFonts w:ascii="GHEA Grapalat" w:hAnsi="GHEA Grapalat"/>
                <w:sz w:val="18"/>
              </w:rPr>
            </w:pPr>
            <w:r w:rsidRPr="0093002B">
              <w:rPr>
                <w:rFonts w:ascii="GHEA Grapalat" w:hAnsi="GHEA Grapalat"/>
                <w:sz w:val="18"/>
              </w:rPr>
              <w:t>Աշխատանքի</w:t>
            </w:r>
          </w:p>
        </w:tc>
      </w:tr>
      <w:tr w:rsidR="008A5C44" w:rsidRPr="0093002B" w14:paraId="447C72A6" w14:textId="77777777" w:rsidTr="00CA309E">
        <w:trPr>
          <w:trHeight w:val="219"/>
        </w:trPr>
        <w:tc>
          <w:tcPr>
            <w:tcW w:w="710" w:type="dxa"/>
            <w:vMerge w:val="restart"/>
            <w:vAlign w:val="center"/>
          </w:tcPr>
          <w:p w14:paraId="79C12F56" w14:textId="77777777" w:rsidR="008A5C44" w:rsidRPr="00CA309E" w:rsidRDefault="008A5C44" w:rsidP="00F8495B">
            <w:pPr>
              <w:jc w:val="center"/>
              <w:rPr>
                <w:rFonts w:ascii="GHEA Grapalat" w:hAnsi="GHEA Grapalat"/>
                <w:sz w:val="16"/>
              </w:rPr>
            </w:pPr>
            <w:r w:rsidRPr="00CA309E">
              <w:rPr>
                <w:rFonts w:ascii="GHEA Grapalat" w:hAnsi="GHEA Grapalat"/>
                <w:sz w:val="16"/>
              </w:rPr>
              <w:t>հրավերով նախատեսված չափաբաժնի համարը</w:t>
            </w:r>
          </w:p>
        </w:tc>
        <w:tc>
          <w:tcPr>
            <w:tcW w:w="1134" w:type="dxa"/>
            <w:vMerge w:val="restart"/>
            <w:vAlign w:val="center"/>
          </w:tcPr>
          <w:p w14:paraId="0341E092" w14:textId="77777777" w:rsidR="008A5C44" w:rsidRPr="00CA309E" w:rsidRDefault="008A5C44" w:rsidP="00F8495B">
            <w:pPr>
              <w:jc w:val="center"/>
              <w:rPr>
                <w:rFonts w:ascii="GHEA Grapalat" w:hAnsi="GHEA Grapalat"/>
                <w:sz w:val="16"/>
              </w:rPr>
            </w:pPr>
            <w:r w:rsidRPr="00CA309E">
              <w:rPr>
                <w:rFonts w:ascii="GHEA Grapalat" w:hAnsi="GHEA Grapalat"/>
                <w:sz w:val="16"/>
              </w:rPr>
              <w:t>գնումների պլանով նախատեսված միջանցիկ ծածկագիրը` ըստ ԳՄԱ դասակարգման (CPV)</w:t>
            </w:r>
          </w:p>
        </w:tc>
        <w:tc>
          <w:tcPr>
            <w:tcW w:w="2615" w:type="dxa"/>
            <w:vMerge w:val="restart"/>
            <w:vAlign w:val="center"/>
          </w:tcPr>
          <w:p w14:paraId="1150EAED" w14:textId="77777777" w:rsidR="008A5C44" w:rsidRPr="00CA309E" w:rsidRDefault="008A5C44" w:rsidP="00F8495B">
            <w:pPr>
              <w:jc w:val="center"/>
              <w:rPr>
                <w:rFonts w:ascii="GHEA Grapalat" w:hAnsi="GHEA Grapalat"/>
                <w:sz w:val="16"/>
              </w:rPr>
            </w:pPr>
            <w:r w:rsidRPr="00CA309E">
              <w:rPr>
                <w:rFonts w:ascii="GHEA Grapalat" w:hAnsi="GHEA Grapalat"/>
                <w:sz w:val="16"/>
              </w:rPr>
              <w:t>տեխնիկական բնութագիրը</w:t>
            </w:r>
          </w:p>
        </w:tc>
        <w:tc>
          <w:tcPr>
            <w:tcW w:w="966" w:type="dxa"/>
            <w:vMerge w:val="restart"/>
            <w:vAlign w:val="center"/>
          </w:tcPr>
          <w:p w14:paraId="68514E2E" w14:textId="77777777" w:rsidR="008A5C44" w:rsidRPr="00CA309E" w:rsidRDefault="008A5C44" w:rsidP="00F8495B">
            <w:pPr>
              <w:jc w:val="center"/>
              <w:rPr>
                <w:rFonts w:ascii="GHEA Grapalat" w:hAnsi="GHEA Grapalat"/>
                <w:sz w:val="16"/>
              </w:rPr>
            </w:pPr>
            <w:r w:rsidRPr="00CA309E">
              <w:rPr>
                <w:rFonts w:ascii="GHEA Grapalat" w:hAnsi="GHEA Grapalat"/>
                <w:sz w:val="16"/>
              </w:rPr>
              <w:t>չափման միավորը</w:t>
            </w:r>
          </w:p>
        </w:tc>
        <w:tc>
          <w:tcPr>
            <w:tcW w:w="924" w:type="dxa"/>
            <w:vMerge w:val="restart"/>
            <w:vAlign w:val="center"/>
          </w:tcPr>
          <w:p w14:paraId="12312184" w14:textId="77777777" w:rsidR="008A5C44" w:rsidRPr="00CA309E" w:rsidRDefault="008A5C44" w:rsidP="00F8495B">
            <w:pPr>
              <w:jc w:val="center"/>
              <w:rPr>
                <w:rFonts w:ascii="GHEA Grapalat" w:hAnsi="GHEA Grapalat"/>
                <w:sz w:val="16"/>
              </w:rPr>
            </w:pPr>
            <w:r w:rsidRPr="00CA309E">
              <w:rPr>
                <w:rFonts w:ascii="GHEA Grapalat" w:hAnsi="GHEA Grapalat"/>
                <w:sz w:val="16"/>
              </w:rPr>
              <w:t>միավոր գինը/ՀՀ դրամ</w:t>
            </w:r>
          </w:p>
        </w:tc>
        <w:tc>
          <w:tcPr>
            <w:tcW w:w="1127" w:type="dxa"/>
            <w:vMerge w:val="restart"/>
            <w:vAlign w:val="center"/>
          </w:tcPr>
          <w:p w14:paraId="01DF8086" w14:textId="77777777" w:rsidR="008A5C44" w:rsidRPr="00CA309E" w:rsidRDefault="008A5C44" w:rsidP="00F8495B">
            <w:pPr>
              <w:jc w:val="center"/>
              <w:rPr>
                <w:rFonts w:ascii="GHEA Grapalat" w:hAnsi="GHEA Grapalat"/>
                <w:sz w:val="16"/>
              </w:rPr>
            </w:pPr>
            <w:r w:rsidRPr="00CA309E">
              <w:rPr>
                <w:rFonts w:ascii="GHEA Grapalat" w:hAnsi="GHEA Grapalat"/>
                <w:sz w:val="16"/>
              </w:rPr>
              <w:t>ընդհանուր գինը/ՀՀ դրամ</w:t>
            </w:r>
          </w:p>
        </w:tc>
        <w:tc>
          <w:tcPr>
            <w:tcW w:w="888" w:type="dxa"/>
            <w:vMerge w:val="restart"/>
            <w:vAlign w:val="center"/>
          </w:tcPr>
          <w:p w14:paraId="765257AA" w14:textId="77777777" w:rsidR="008A5C44" w:rsidRPr="00CA309E" w:rsidRDefault="008A5C44" w:rsidP="00F8495B">
            <w:pPr>
              <w:jc w:val="center"/>
              <w:rPr>
                <w:rFonts w:ascii="GHEA Grapalat" w:hAnsi="GHEA Grapalat"/>
                <w:sz w:val="16"/>
              </w:rPr>
            </w:pPr>
            <w:r w:rsidRPr="00CA309E">
              <w:rPr>
                <w:rFonts w:ascii="GHEA Grapalat" w:hAnsi="GHEA Grapalat"/>
                <w:sz w:val="16"/>
              </w:rPr>
              <w:t>ընդհանուր քանակը</w:t>
            </w:r>
          </w:p>
        </w:tc>
        <w:tc>
          <w:tcPr>
            <w:tcW w:w="2835" w:type="dxa"/>
            <w:gridSpan w:val="2"/>
            <w:vAlign w:val="center"/>
          </w:tcPr>
          <w:p w14:paraId="4FF9FD6F" w14:textId="77777777" w:rsidR="008A5C44" w:rsidRPr="00CA309E" w:rsidRDefault="008A5C44" w:rsidP="00F8495B">
            <w:pPr>
              <w:jc w:val="center"/>
              <w:rPr>
                <w:rFonts w:ascii="GHEA Grapalat" w:hAnsi="GHEA Grapalat"/>
                <w:sz w:val="16"/>
              </w:rPr>
            </w:pPr>
            <w:r w:rsidRPr="00CA309E">
              <w:rPr>
                <w:rFonts w:ascii="GHEA Grapalat" w:hAnsi="GHEA Grapalat"/>
                <w:sz w:val="16"/>
              </w:rPr>
              <w:t>կատարման</w:t>
            </w:r>
          </w:p>
        </w:tc>
      </w:tr>
      <w:tr w:rsidR="008A5C44" w:rsidRPr="0093002B" w14:paraId="7D3F4142" w14:textId="77777777" w:rsidTr="002B5EAA">
        <w:trPr>
          <w:trHeight w:val="445"/>
        </w:trPr>
        <w:tc>
          <w:tcPr>
            <w:tcW w:w="710" w:type="dxa"/>
            <w:vMerge/>
            <w:vAlign w:val="center"/>
          </w:tcPr>
          <w:p w14:paraId="754736A6" w14:textId="77777777" w:rsidR="008A5C44" w:rsidRPr="00CA309E" w:rsidRDefault="008A5C44" w:rsidP="00F8495B">
            <w:pPr>
              <w:jc w:val="center"/>
              <w:rPr>
                <w:rFonts w:ascii="GHEA Grapalat" w:hAnsi="GHEA Grapalat"/>
                <w:sz w:val="16"/>
              </w:rPr>
            </w:pPr>
          </w:p>
        </w:tc>
        <w:tc>
          <w:tcPr>
            <w:tcW w:w="1134" w:type="dxa"/>
            <w:vMerge/>
            <w:vAlign w:val="center"/>
          </w:tcPr>
          <w:p w14:paraId="4808712B" w14:textId="77777777" w:rsidR="008A5C44" w:rsidRPr="00CA309E" w:rsidRDefault="008A5C44" w:rsidP="00F8495B">
            <w:pPr>
              <w:jc w:val="center"/>
              <w:rPr>
                <w:rFonts w:ascii="GHEA Grapalat" w:hAnsi="GHEA Grapalat"/>
                <w:sz w:val="16"/>
              </w:rPr>
            </w:pPr>
          </w:p>
        </w:tc>
        <w:tc>
          <w:tcPr>
            <w:tcW w:w="2615" w:type="dxa"/>
            <w:vMerge/>
            <w:vAlign w:val="center"/>
          </w:tcPr>
          <w:p w14:paraId="06EA69FF" w14:textId="77777777" w:rsidR="008A5C44" w:rsidRPr="00CA309E" w:rsidRDefault="008A5C44" w:rsidP="00F8495B">
            <w:pPr>
              <w:jc w:val="center"/>
              <w:rPr>
                <w:rFonts w:ascii="GHEA Grapalat" w:hAnsi="GHEA Grapalat"/>
                <w:sz w:val="16"/>
              </w:rPr>
            </w:pPr>
          </w:p>
        </w:tc>
        <w:tc>
          <w:tcPr>
            <w:tcW w:w="966" w:type="dxa"/>
            <w:vMerge/>
            <w:vAlign w:val="center"/>
          </w:tcPr>
          <w:p w14:paraId="69F11A46" w14:textId="77777777" w:rsidR="008A5C44" w:rsidRPr="00CA309E" w:rsidRDefault="008A5C44" w:rsidP="00F8495B">
            <w:pPr>
              <w:jc w:val="center"/>
              <w:rPr>
                <w:rFonts w:ascii="GHEA Grapalat" w:hAnsi="GHEA Grapalat"/>
                <w:sz w:val="16"/>
              </w:rPr>
            </w:pPr>
          </w:p>
        </w:tc>
        <w:tc>
          <w:tcPr>
            <w:tcW w:w="924" w:type="dxa"/>
            <w:vMerge/>
            <w:vAlign w:val="center"/>
          </w:tcPr>
          <w:p w14:paraId="6189E9F0" w14:textId="77777777" w:rsidR="008A5C44" w:rsidRPr="00CA309E" w:rsidRDefault="008A5C44" w:rsidP="00F8495B">
            <w:pPr>
              <w:jc w:val="center"/>
              <w:rPr>
                <w:rFonts w:ascii="GHEA Grapalat" w:hAnsi="GHEA Grapalat"/>
                <w:sz w:val="16"/>
              </w:rPr>
            </w:pPr>
          </w:p>
        </w:tc>
        <w:tc>
          <w:tcPr>
            <w:tcW w:w="1127" w:type="dxa"/>
            <w:vMerge/>
            <w:vAlign w:val="center"/>
          </w:tcPr>
          <w:p w14:paraId="02E0755B" w14:textId="77777777" w:rsidR="008A5C44" w:rsidRPr="00CA309E" w:rsidRDefault="008A5C44" w:rsidP="00F8495B">
            <w:pPr>
              <w:jc w:val="center"/>
              <w:rPr>
                <w:rFonts w:ascii="GHEA Grapalat" w:hAnsi="GHEA Grapalat"/>
                <w:sz w:val="16"/>
              </w:rPr>
            </w:pPr>
          </w:p>
        </w:tc>
        <w:tc>
          <w:tcPr>
            <w:tcW w:w="888" w:type="dxa"/>
            <w:vMerge/>
            <w:vAlign w:val="center"/>
          </w:tcPr>
          <w:p w14:paraId="7802DD60" w14:textId="77777777" w:rsidR="008A5C44" w:rsidRPr="00CA309E" w:rsidRDefault="008A5C44" w:rsidP="00F8495B">
            <w:pPr>
              <w:jc w:val="center"/>
              <w:rPr>
                <w:rFonts w:ascii="GHEA Grapalat" w:hAnsi="GHEA Grapalat"/>
                <w:sz w:val="16"/>
              </w:rPr>
            </w:pPr>
          </w:p>
        </w:tc>
        <w:tc>
          <w:tcPr>
            <w:tcW w:w="1134" w:type="dxa"/>
            <w:vAlign w:val="center"/>
          </w:tcPr>
          <w:p w14:paraId="20F3AA5C" w14:textId="77777777" w:rsidR="008A5C44" w:rsidRPr="00CA309E" w:rsidRDefault="008A5C44" w:rsidP="00F8495B">
            <w:pPr>
              <w:jc w:val="center"/>
              <w:rPr>
                <w:rFonts w:ascii="GHEA Grapalat" w:hAnsi="GHEA Grapalat"/>
                <w:sz w:val="16"/>
              </w:rPr>
            </w:pPr>
            <w:r w:rsidRPr="00CA309E">
              <w:rPr>
                <w:rFonts w:ascii="GHEA Grapalat" w:hAnsi="GHEA Grapalat"/>
                <w:sz w:val="16"/>
              </w:rPr>
              <w:t>հասցեն</w:t>
            </w:r>
          </w:p>
        </w:tc>
        <w:tc>
          <w:tcPr>
            <w:tcW w:w="1701" w:type="dxa"/>
            <w:vAlign w:val="center"/>
          </w:tcPr>
          <w:p w14:paraId="3EDB46FE" w14:textId="77777777" w:rsidR="008A5C44" w:rsidRPr="00CA309E" w:rsidRDefault="008A5C44" w:rsidP="00F8495B">
            <w:pPr>
              <w:jc w:val="center"/>
              <w:rPr>
                <w:rFonts w:ascii="GHEA Grapalat" w:hAnsi="GHEA Grapalat"/>
                <w:sz w:val="16"/>
              </w:rPr>
            </w:pPr>
            <w:r w:rsidRPr="00CA309E">
              <w:rPr>
                <w:rFonts w:ascii="GHEA Grapalat" w:hAnsi="GHEA Grapalat"/>
                <w:sz w:val="16"/>
              </w:rPr>
              <w:t>Ժամկետը**</w:t>
            </w:r>
          </w:p>
        </w:tc>
      </w:tr>
      <w:tr w:rsidR="00932174" w:rsidRPr="007A26B0" w14:paraId="17B97D95" w14:textId="77777777" w:rsidTr="002B5EAA">
        <w:trPr>
          <w:trHeight w:val="246"/>
        </w:trPr>
        <w:tc>
          <w:tcPr>
            <w:tcW w:w="710" w:type="dxa"/>
            <w:vAlign w:val="center"/>
          </w:tcPr>
          <w:p w14:paraId="7EB769A6" w14:textId="0A314124" w:rsidR="00932174" w:rsidRPr="00CE1FBA" w:rsidRDefault="00932174" w:rsidP="00932174">
            <w:pPr>
              <w:rPr>
                <w:rFonts w:ascii="GHEA Grapalat" w:hAnsi="GHEA Grapalat"/>
                <w:sz w:val="20"/>
                <w:lang w:val="hy-AM"/>
              </w:rPr>
            </w:pPr>
            <w:r>
              <w:rPr>
                <w:rFonts w:ascii="GHEA Grapalat" w:hAnsi="GHEA Grapalat"/>
                <w:sz w:val="20"/>
                <w:lang w:val="hy-AM"/>
              </w:rPr>
              <w:t>1</w:t>
            </w:r>
          </w:p>
        </w:tc>
        <w:tc>
          <w:tcPr>
            <w:tcW w:w="1134" w:type="dxa"/>
            <w:vAlign w:val="center"/>
          </w:tcPr>
          <w:p w14:paraId="5D5CFC11" w14:textId="41CC9ED6" w:rsidR="00932174" w:rsidRPr="0093002B" w:rsidRDefault="00CE09B8" w:rsidP="00932174">
            <w:pPr>
              <w:rPr>
                <w:rFonts w:ascii="GHEA Grapalat" w:hAnsi="GHEA Grapalat"/>
                <w:sz w:val="20"/>
              </w:rPr>
            </w:pPr>
            <w:r w:rsidRPr="00CE09B8">
              <w:rPr>
                <w:rFonts w:ascii="GHEA Grapalat" w:hAnsi="GHEA Grapalat"/>
                <w:sz w:val="20"/>
              </w:rPr>
              <w:t>45261165</w:t>
            </w:r>
          </w:p>
        </w:tc>
        <w:tc>
          <w:tcPr>
            <w:tcW w:w="2615" w:type="dxa"/>
            <w:vAlign w:val="center"/>
          </w:tcPr>
          <w:p w14:paraId="34315D27" w14:textId="2730639D"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sz w:val="18"/>
              </w:rPr>
              <w:t>Տոնածառի</w:t>
            </w:r>
            <w:r w:rsidRPr="00CA309E">
              <w:rPr>
                <w:rStyle w:val="af6"/>
                <w:rFonts w:ascii="GHEA Grapalat" w:hAnsi="GHEA Grapalat"/>
                <w:sz w:val="18"/>
                <w:lang w:val="hy-AM"/>
              </w:rPr>
              <w:t xml:space="preserve">, աստղի </w:t>
            </w:r>
            <w:r w:rsidRPr="00CA309E">
              <w:rPr>
                <w:rStyle w:val="af6"/>
                <w:rFonts w:ascii="GHEA Grapalat" w:hAnsi="GHEA Grapalat"/>
                <w:sz w:val="18"/>
              </w:rPr>
              <w:t xml:space="preserve">եւ </w:t>
            </w:r>
            <w:r w:rsidRPr="00CA309E">
              <w:rPr>
                <w:rStyle w:val="af6"/>
                <w:rFonts w:ascii="GHEA Grapalat" w:hAnsi="GHEA Grapalat"/>
                <w:sz w:val="18"/>
                <w:lang w:val="hy-AM"/>
              </w:rPr>
              <w:t xml:space="preserve">արգելապատնեշի </w:t>
            </w:r>
            <w:r w:rsidRPr="00CA309E">
              <w:rPr>
                <w:rStyle w:val="af6"/>
                <w:rFonts w:ascii="GHEA Grapalat" w:hAnsi="GHEA Grapalat"/>
                <w:sz w:val="18"/>
              </w:rPr>
              <w:t>պատրաստ</w:t>
            </w:r>
            <w:r w:rsidRPr="00CA309E">
              <w:rPr>
                <w:rStyle w:val="af6"/>
                <w:rFonts w:ascii="GHEA Grapalat" w:hAnsi="GHEA Grapalat"/>
                <w:sz w:val="18"/>
                <w:lang w:val="hy-AM"/>
              </w:rPr>
              <w:t>ման եւ տեղադրման աշխատանքների ձեռքբերում</w:t>
            </w:r>
          </w:p>
          <w:p w14:paraId="64CF62F4" w14:textId="22BBFBC9"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b w:val="0"/>
                <w:sz w:val="18"/>
              </w:rPr>
              <w:t>Պատվիրատու</w:t>
            </w:r>
            <w:r w:rsidRPr="00CA309E">
              <w:rPr>
                <w:rStyle w:val="af6"/>
                <w:rFonts w:ascii="GHEA Grapalat" w:hAnsi="GHEA Grapalat"/>
                <w:b w:val="0"/>
                <w:sz w:val="18"/>
                <w:lang w:val="hy-AM"/>
              </w:rPr>
              <w:t xml:space="preserve">՝ </w:t>
            </w:r>
            <w:r w:rsidRPr="00CA309E">
              <w:rPr>
                <w:rStyle w:val="af6"/>
                <w:rFonts w:ascii="GHEA Grapalat" w:hAnsi="GHEA Grapalat"/>
                <w:sz w:val="18"/>
              </w:rPr>
              <w:t>Գավառ համայնքապետարան</w:t>
            </w:r>
          </w:p>
          <w:p w14:paraId="031416EB" w14:textId="168821BB"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sz w:val="18"/>
                <w:lang w:val="hy-AM"/>
              </w:rPr>
              <w:t xml:space="preserve">Աշխատանքի </w:t>
            </w:r>
            <w:r w:rsidRPr="00CA309E">
              <w:rPr>
                <w:rStyle w:val="af6"/>
                <w:rFonts w:ascii="GHEA Grapalat" w:hAnsi="GHEA Grapalat"/>
                <w:sz w:val="18"/>
              </w:rPr>
              <w:t>առարկան</w:t>
            </w:r>
          </w:p>
          <w:p w14:paraId="34BFD48B" w14:textId="61F1C379" w:rsidR="00932174" w:rsidRPr="00CA309E" w:rsidRDefault="00932174" w:rsidP="00932174">
            <w:pPr>
              <w:pStyle w:val="af4"/>
              <w:spacing w:before="0" w:beforeAutospacing="0" w:after="0" w:afterAutospacing="0"/>
              <w:contextualSpacing/>
              <w:rPr>
                <w:rStyle w:val="af6"/>
                <w:rFonts w:ascii="GHEA Grapalat" w:hAnsi="GHEA Grapalat"/>
                <w:b w:val="0"/>
                <w:sz w:val="18"/>
              </w:rPr>
            </w:pPr>
            <w:r w:rsidRPr="00CA309E">
              <w:rPr>
                <w:rStyle w:val="af6"/>
                <w:rFonts w:ascii="GHEA Grapalat" w:hAnsi="GHEA Grapalat"/>
                <w:b w:val="0"/>
                <w:sz w:val="18"/>
              </w:rPr>
              <w:t xml:space="preserve">Սույն տեխնիկական բնութագրով սահմանվում են Գավառ համայնքի կենտրոնական հրապարակում </w:t>
            </w:r>
            <w:r w:rsidRPr="00CA309E">
              <w:rPr>
                <w:rStyle w:val="af6"/>
                <w:rFonts w:ascii="GHEA Grapalat" w:hAnsi="GHEA Grapalat"/>
                <w:b w:val="0"/>
                <w:sz w:val="18"/>
                <w:lang w:val="hy-AM"/>
              </w:rPr>
              <w:t xml:space="preserve">ամանորին </w:t>
            </w:r>
            <w:r w:rsidRPr="00CA309E">
              <w:rPr>
                <w:rStyle w:val="af6"/>
                <w:rFonts w:ascii="GHEA Grapalat" w:hAnsi="GHEA Grapalat"/>
                <w:b w:val="0"/>
                <w:sz w:val="18"/>
              </w:rPr>
              <w:t>տեղադրվող մետաղական կարկասով տոնածառի</w:t>
            </w:r>
            <w:r w:rsidRPr="00CA309E">
              <w:rPr>
                <w:rStyle w:val="af6"/>
                <w:rFonts w:ascii="GHEA Grapalat" w:hAnsi="GHEA Grapalat"/>
                <w:b w:val="0"/>
                <w:sz w:val="18"/>
                <w:lang w:val="hy-AM"/>
              </w:rPr>
              <w:t xml:space="preserve">, աստղի եւ արգելապատնեշների </w:t>
            </w:r>
            <w:r w:rsidRPr="00CA309E">
              <w:rPr>
                <w:rStyle w:val="af6"/>
                <w:rFonts w:ascii="GHEA Grapalat" w:hAnsi="GHEA Grapalat"/>
                <w:b w:val="0"/>
                <w:sz w:val="18"/>
              </w:rPr>
              <w:t>պատրաստման</w:t>
            </w:r>
            <w:r w:rsidRPr="00CA309E">
              <w:rPr>
                <w:rStyle w:val="af6"/>
                <w:rFonts w:ascii="GHEA Grapalat" w:hAnsi="GHEA Grapalat"/>
                <w:b w:val="0"/>
                <w:sz w:val="18"/>
                <w:lang w:val="hy-AM"/>
              </w:rPr>
              <w:t xml:space="preserve"> աշխատանքների պահանջները</w:t>
            </w:r>
            <w:r w:rsidRPr="00CA309E">
              <w:rPr>
                <w:rStyle w:val="af6"/>
                <w:rFonts w:ascii="GHEA Grapalat" w:hAnsi="GHEA Grapalat"/>
                <w:b w:val="0"/>
                <w:sz w:val="18"/>
              </w:rPr>
              <w:t>։</w:t>
            </w:r>
          </w:p>
          <w:p w14:paraId="29C792E3"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1</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sz w:val="18"/>
                <w:lang w:val="hy-AM"/>
              </w:rPr>
              <w:t>Տոնածառի տ</w:t>
            </w:r>
            <w:r w:rsidRPr="00CA309E">
              <w:rPr>
                <w:rStyle w:val="af6"/>
                <w:rFonts w:ascii="GHEA Grapalat" w:hAnsi="GHEA Grapalat"/>
                <w:sz w:val="18"/>
              </w:rPr>
              <w:t xml:space="preserve">եխնիկական </w:t>
            </w:r>
            <w:r w:rsidRPr="00CA309E">
              <w:rPr>
                <w:rStyle w:val="af6"/>
                <w:rFonts w:ascii="GHEA Grapalat" w:hAnsi="GHEA Grapalat"/>
                <w:sz w:val="18"/>
                <w:lang w:val="hy-AM"/>
              </w:rPr>
              <w:t>բնութագիր</w:t>
            </w:r>
          </w:p>
          <w:p w14:paraId="685AE12F"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rPr>
            </w:pPr>
            <w:r w:rsidRPr="00CA309E">
              <w:rPr>
                <w:rStyle w:val="af6"/>
                <w:rFonts w:ascii="GHEA Grapalat" w:hAnsi="GHEA Grapalat"/>
                <w:b w:val="0"/>
                <w:sz w:val="18"/>
              </w:rPr>
              <w:t>Բարձրություն – 20 մետր</w:t>
            </w:r>
          </w:p>
          <w:p w14:paraId="017DB64C"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rPr>
              <w:t xml:space="preserve">Տրամագիծ – </w:t>
            </w:r>
            <w:r w:rsidRPr="00CA309E">
              <w:rPr>
                <w:rStyle w:val="af6"/>
                <w:rFonts w:ascii="GHEA Grapalat" w:hAnsi="GHEA Grapalat"/>
                <w:b w:val="0"/>
                <w:sz w:val="18"/>
                <w:lang w:val="hy-AM"/>
              </w:rPr>
              <w:t xml:space="preserve">հիմքում </w:t>
            </w:r>
            <w:r w:rsidRPr="00CA309E">
              <w:rPr>
                <w:rStyle w:val="af6"/>
                <w:rFonts w:ascii="GHEA Grapalat" w:hAnsi="GHEA Grapalat"/>
                <w:b w:val="0"/>
                <w:sz w:val="18"/>
              </w:rPr>
              <w:t>10 մետր</w:t>
            </w:r>
            <w:r w:rsidRPr="00CA309E">
              <w:rPr>
                <w:rStyle w:val="af6"/>
                <w:rFonts w:ascii="GHEA Grapalat" w:hAnsi="GHEA Grapalat"/>
                <w:b w:val="0"/>
                <w:sz w:val="18"/>
                <w:lang w:val="hy-AM"/>
              </w:rPr>
              <w:t>, բուրգաձեւ</w:t>
            </w:r>
          </w:p>
          <w:p w14:paraId="4C68F1DD"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2</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cs="GHEA Grapalat"/>
                <w:sz w:val="18"/>
                <w:lang w:val="hy-AM"/>
              </w:rPr>
              <w:t>Աստղի</w:t>
            </w:r>
            <w:r w:rsidRPr="00CA309E">
              <w:rPr>
                <w:rStyle w:val="af6"/>
                <w:rFonts w:ascii="GHEA Grapalat" w:hAnsi="GHEA Grapalat"/>
                <w:sz w:val="18"/>
                <w:lang w:val="hy-AM"/>
              </w:rPr>
              <w:t xml:space="preserve"> </w:t>
            </w:r>
            <w:r w:rsidRPr="00CA309E">
              <w:rPr>
                <w:rStyle w:val="af6"/>
                <w:rFonts w:ascii="GHEA Grapalat" w:hAnsi="GHEA Grapalat" w:cs="GHEA Grapalat"/>
                <w:sz w:val="18"/>
                <w:lang w:val="hy-AM"/>
              </w:rPr>
              <w:t>տ</w:t>
            </w:r>
            <w:r w:rsidRPr="00CA309E">
              <w:rPr>
                <w:rStyle w:val="af6"/>
                <w:rFonts w:ascii="GHEA Grapalat" w:hAnsi="GHEA Grapalat"/>
                <w:sz w:val="18"/>
                <w:lang w:val="hy-AM"/>
              </w:rPr>
              <w:t>եխնիկական բնութագիր</w:t>
            </w:r>
          </w:p>
          <w:p w14:paraId="711377C9" w14:textId="3B1705D8" w:rsidR="00932174" w:rsidRPr="00CA309E" w:rsidRDefault="0052436D" w:rsidP="00932174">
            <w:pPr>
              <w:pStyle w:val="af4"/>
              <w:spacing w:before="0" w:beforeAutospacing="0" w:after="0" w:afterAutospacing="0"/>
              <w:contextualSpacing/>
              <w:rPr>
                <w:rStyle w:val="af6"/>
                <w:rFonts w:ascii="GHEA Grapalat" w:hAnsi="GHEA Grapalat"/>
                <w:b w:val="0"/>
                <w:sz w:val="18"/>
                <w:lang w:val="hy-AM"/>
              </w:rPr>
            </w:pPr>
            <w:r>
              <w:rPr>
                <w:rStyle w:val="af6"/>
                <w:rFonts w:ascii="GHEA Grapalat" w:hAnsi="GHEA Grapalat"/>
                <w:b w:val="0"/>
                <w:sz w:val="18"/>
                <w:lang w:val="hy-AM"/>
              </w:rPr>
              <w:t>Տոնածառի չափ</w:t>
            </w:r>
            <w:r w:rsidR="00932174" w:rsidRPr="00CA309E">
              <w:rPr>
                <w:rStyle w:val="af6"/>
                <w:rFonts w:ascii="GHEA Grapalat" w:hAnsi="GHEA Grapalat"/>
                <w:b w:val="0"/>
                <w:sz w:val="18"/>
                <w:lang w:val="hy-AM"/>
              </w:rPr>
              <w:t>սերին համահունչ</w:t>
            </w:r>
          </w:p>
          <w:p w14:paraId="4D5B1276"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3</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sz w:val="18"/>
                <w:lang w:val="hy-AM"/>
              </w:rPr>
              <w:t>Արգելապատնեշի տեխնիկական բնութագիր</w:t>
            </w:r>
          </w:p>
          <w:p w14:paraId="39E01122" w14:textId="77777777" w:rsidR="00932174" w:rsidRPr="00CA309E" w:rsidRDefault="00932174" w:rsidP="00932174">
            <w:pPr>
              <w:pStyle w:val="af4"/>
              <w:spacing w:before="0" w:beforeAutospacing="0" w:after="0" w:afterAutospacing="0"/>
              <w:contextualSpacing/>
              <w:rPr>
                <w:rFonts w:ascii="GHEA Grapalat" w:hAnsi="GHEA Grapalat"/>
                <w:sz w:val="18"/>
                <w:lang w:val="hy-AM"/>
              </w:rPr>
            </w:pPr>
            <w:r w:rsidRPr="00CA309E">
              <w:rPr>
                <w:rFonts w:ascii="GHEA Grapalat" w:hAnsi="GHEA Grapalat"/>
                <w:sz w:val="18"/>
                <w:lang w:val="hy-AM"/>
              </w:rPr>
              <w:t>Ժամանակավոր մետաղական կառուցվածք՝ նախատեսված մարդկանց և/կամ տրանսպորտային միջոցների շարժը սահմանափակելու, կազմակերպելու և անվտանգությունն ապահովելու նպատակով։</w:t>
            </w:r>
          </w:p>
          <w:p w14:paraId="63FE1E24"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26D72E49"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 xml:space="preserve">Բարձրություն- 50 սմ (առանց ոտքերի </w:t>
            </w:r>
            <w:r w:rsidRPr="00CA309E">
              <w:rPr>
                <w:rStyle w:val="af6"/>
                <w:rFonts w:ascii="GHEA Grapalat" w:hAnsi="GHEA Grapalat"/>
                <w:b w:val="0"/>
                <w:sz w:val="18"/>
                <w:lang w:val="hy-AM"/>
              </w:rPr>
              <w:lastRenderedPageBreak/>
              <w:t>բարձրության։ Ոտքերի բարձրությունը՝ 20 սմ)։</w:t>
            </w:r>
          </w:p>
          <w:p w14:paraId="28176CE1"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Երկարությունը՝ 2 մետր։</w:t>
            </w:r>
          </w:p>
          <w:p w14:paraId="25B8BCB8"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Քանակը` 25 հատ։</w:t>
            </w:r>
          </w:p>
          <w:p w14:paraId="3D3D28AE"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Կառուցվածք – մետաղական եռակցված կարկաս</w:t>
            </w:r>
          </w:p>
          <w:p w14:paraId="500D6680"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sz w:val="18"/>
                <w:lang w:val="hy-AM"/>
              </w:rPr>
              <w:t>Տեղադրման վայր</w:t>
            </w:r>
            <w:r w:rsidRPr="00CA309E">
              <w:rPr>
                <w:rStyle w:val="af6"/>
                <w:rFonts w:ascii="GHEA Grapalat" w:hAnsi="GHEA Grapalat"/>
                <w:b w:val="0"/>
                <w:sz w:val="18"/>
                <w:lang w:val="hy-AM"/>
              </w:rPr>
              <w:t xml:space="preserve"> – Գավառ համայնք, կենտրոնական հրապարակ</w:t>
            </w:r>
          </w:p>
          <w:p w14:paraId="2D222939" w14:textId="013D223A"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 xml:space="preserve">Տոնածառի, աստղի եւ արգելապատնեշի տեղափոխումն ու տեղադրումը կատարվելու է </w:t>
            </w:r>
            <w:r w:rsidR="0052436D">
              <w:rPr>
                <w:rStyle w:val="af6"/>
                <w:rFonts w:ascii="GHEA Grapalat" w:hAnsi="GHEA Grapalat"/>
                <w:b w:val="0"/>
                <w:sz w:val="18"/>
                <w:lang w:val="hy-AM"/>
              </w:rPr>
              <w:t>աշխատանքը կատարողի</w:t>
            </w:r>
            <w:r w:rsidRPr="00CA309E">
              <w:rPr>
                <w:rStyle w:val="af6"/>
                <w:rFonts w:ascii="GHEA Grapalat" w:hAnsi="GHEA Grapalat"/>
                <w:b w:val="0"/>
                <w:sz w:val="18"/>
                <w:lang w:val="hy-AM"/>
              </w:rPr>
              <w:t xml:space="preserve"> կողմից՝ իր ֆինանսական միջոցների հաշվին։</w:t>
            </w:r>
          </w:p>
          <w:p w14:paraId="129438B1" w14:textId="0BE10084"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Տեղադրման ժամանակահատվածը՝</w:t>
            </w:r>
            <w:r w:rsidR="00A62971" w:rsidRPr="00CA309E">
              <w:rPr>
                <w:rStyle w:val="af6"/>
                <w:rFonts w:ascii="GHEA Grapalat" w:hAnsi="GHEA Grapalat"/>
                <w:b w:val="0"/>
                <w:sz w:val="18"/>
                <w:lang w:val="hy-AM"/>
              </w:rPr>
              <w:t xml:space="preserve"> նոյեմբեր</w:t>
            </w:r>
            <w:r w:rsidRPr="00CA309E">
              <w:rPr>
                <w:rStyle w:val="af6"/>
                <w:rFonts w:ascii="GHEA Grapalat" w:hAnsi="GHEA Grapalat"/>
                <w:b w:val="0"/>
                <w:sz w:val="18"/>
                <w:lang w:val="hy-AM"/>
              </w:rPr>
              <w:t>- դեկտեմբեր ամիսներ</w:t>
            </w:r>
          </w:p>
          <w:p w14:paraId="161F9666"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Օգտագործման պայմաններ – բացօթյա, ձմեռային կլիմայական պայմաններ</w:t>
            </w:r>
          </w:p>
          <w:p w14:paraId="391E63F9"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sz w:val="18"/>
                <w:lang w:val="hy-AM"/>
              </w:rPr>
              <w:t>Տեխնիկական և անվտանգության պահանջներ</w:t>
            </w:r>
            <w:r w:rsidRPr="00CA309E">
              <w:rPr>
                <w:rStyle w:val="af6"/>
                <w:rFonts w:ascii="GHEA Grapalat" w:hAnsi="GHEA Grapalat"/>
                <w:b w:val="0"/>
                <w:sz w:val="18"/>
                <w:lang w:val="hy-AM"/>
              </w:rPr>
              <w:t xml:space="preserve"> - Կարկասը պետք է պատրաստված լինի ամուր մետաղից՝ ապահովելով կառուցվածքի կայունությունը, եռակցման աշխատանքները պետք է իրականացվեն CO₂ գազով եռակցման տեխնոլոգիայով։ Պետք է դիմակայի քամու, ձյան և այլ արտաքին ազդեցություններին։</w:t>
            </w:r>
          </w:p>
          <w:p w14:paraId="165F16F7" w14:textId="77777777" w:rsidR="002B5EAA" w:rsidRDefault="00932174" w:rsidP="002B5EAA">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Տեղադրման ընթացքում պարտադիր է պահպանել աշխատանքի անվտանգության և տեխնիկական նորմերը։</w:t>
            </w:r>
          </w:p>
          <w:p w14:paraId="460D08D7" w14:textId="77777777" w:rsidR="002B5EAA" w:rsidRDefault="00932174" w:rsidP="002B5EAA">
            <w:pPr>
              <w:pStyle w:val="af4"/>
              <w:spacing w:before="0" w:beforeAutospacing="0" w:after="0" w:afterAutospacing="0"/>
              <w:contextualSpacing/>
              <w:rPr>
                <w:rFonts w:ascii="GHEA Grapalat" w:hAnsi="GHEA Grapalat"/>
                <w:sz w:val="18"/>
                <w:lang w:val="hy-AM"/>
              </w:rPr>
            </w:pPr>
            <w:r w:rsidRPr="00CA309E">
              <w:rPr>
                <w:rFonts w:ascii="GHEA Grapalat" w:hAnsi="GHEA Grapalat"/>
                <w:sz w:val="18"/>
                <w:lang w:val="hy-AM"/>
              </w:rPr>
              <w:t>Պատվիրատուն պարտավորվում է ապահովել աշխատանքների իրականացման համար անհրաժեշտ մետաղով՝ տեխնիկական բնութագրով սահմանված ծավալներով։</w:t>
            </w:r>
          </w:p>
          <w:p w14:paraId="57612CF5" w14:textId="56F9BE79" w:rsidR="00932174" w:rsidRPr="00CA309E" w:rsidRDefault="00932174" w:rsidP="002B5EAA">
            <w:pPr>
              <w:pStyle w:val="af4"/>
              <w:spacing w:before="0" w:beforeAutospacing="0" w:after="0" w:afterAutospacing="0"/>
              <w:contextualSpacing/>
              <w:rPr>
                <w:rFonts w:ascii="GHEA Grapalat" w:hAnsi="GHEA Grapalat"/>
                <w:sz w:val="18"/>
                <w:lang w:val="hy-AM"/>
              </w:rPr>
            </w:pPr>
            <w:r w:rsidRPr="00CA309E">
              <w:rPr>
                <w:rFonts w:ascii="GHEA Grapalat" w:hAnsi="GHEA Grapalat"/>
                <w:sz w:val="18"/>
                <w:lang w:val="hy-AM"/>
              </w:rPr>
              <w:t>Աշխատանքը կատարողը պետք է պատրաստի նաեւ անհրաժեշտ բոլոր դետալները՝ ներառյալ խամուդներ։</w:t>
            </w:r>
          </w:p>
          <w:p w14:paraId="533EEE44" w14:textId="4FE235A8" w:rsidR="00932174" w:rsidRPr="00CA309E" w:rsidRDefault="00932174" w:rsidP="00932174">
            <w:pPr>
              <w:rPr>
                <w:rFonts w:ascii="GHEA Grapalat" w:hAnsi="GHEA Grapalat"/>
                <w:sz w:val="18"/>
                <w:lang w:val="hy-AM"/>
              </w:rPr>
            </w:pPr>
          </w:p>
        </w:tc>
        <w:tc>
          <w:tcPr>
            <w:tcW w:w="966" w:type="dxa"/>
            <w:vAlign w:val="center"/>
          </w:tcPr>
          <w:p w14:paraId="30479B98" w14:textId="06F23E81" w:rsidR="00932174" w:rsidRPr="00CE1FBA" w:rsidRDefault="00932174" w:rsidP="00AB5E48">
            <w:pPr>
              <w:jc w:val="center"/>
              <w:rPr>
                <w:rFonts w:ascii="GHEA Grapalat" w:hAnsi="GHEA Grapalat"/>
                <w:sz w:val="20"/>
                <w:lang w:val="hy-AM"/>
              </w:rPr>
            </w:pPr>
            <w:r>
              <w:rPr>
                <w:rFonts w:ascii="GHEA Grapalat" w:hAnsi="GHEA Grapalat"/>
                <w:sz w:val="20"/>
                <w:lang w:val="hy-AM"/>
              </w:rPr>
              <w:lastRenderedPageBreak/>
              <w:t>դրամ</w:t>
            </w:r>
          </w:p>
        </w:tc>
        <w:tc>
          <w:tcPr>
            <w:tcW w:w="924" w:type="dxa"/>
            <w:vAlign w:val="center"/>
          </w:tcPr>
          <w:p w14:paraId="4628D77B" w14:textId="77777777" w:rsidR="00932174" w:rsidRPr="0093002B" w:rsidRDefault="00932174" w:rsidP="00932174">
            <w:pPr>
              <w:rPr>
                <w:rFonts w:ascii="GHEA Grapalat" w:hAnsi="GHEA Grapalat"/>
                <w:sz w:val="20"/>
              </w:rPr>
            </w:pPr>
          </w:p>
        </w:tc>
        <w:tc>
          <w:tcPr>
            <w:tcW w:w="1127" w:type="dxa"/>
            <w:vAlign w:val="center"/>
          </w:tcPr>
          <w:p w14:paraId="27DF6B8B" w14:textId="77777777" w:rsidR="00932174" w:rsidRPr="0093002B" w:rsidRDefault="00932174" w:rsidP="00932174">
            <w:pPr>
              <w:rPr>
                <w:rFonts w:ascii="GHEA Grapalat" w:hAnsi="GHEA Grapalat"/>
                <w:sz w:val="20"/>
              </w:rPr>
            </w:pPr>
          </w:p>
        </w:tc>
        <w:tc>
          <w:tcPr>
            <w:tcW w:w="888" w:type="dxa"/>
            <w:vAlign w:val="center"/>
          </w:tcPr>
          <w:p w14:paraId="412D6F84" w14:textId="65EB7F96" w:rsidR="00932174" w:rsidRPr="00CE1FBA" w:rsidRDefault="00932174" w:rsidP="00AB5E48">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071BE164" w14:textId="065EF180" w:rsidR="00932174" w:rsidRPr="0093002B" w:rsidRDefault="00932174" w:rsidP="00932174">
            <w:pPr>
              <w:jc w:val="center"/>
              <w:rPr>
                <w:rFonts w:ascii="GHEA Grapalat" w:hAnsi="GHEA Grapalat"/>
                <w:sz w:val="20"/>
              </w:rPr>
            </w:pPr>
            <w:r w:rsidRPr="004C4364">
              <w:rPr>
                <w:rFonts w:ascii="GHEA Grapalat" w:hAnsi="GHEA Grapalat"/>
                <w:sz w:val="16"/>
                <w:szCs w:val="18"/>
                <w:lang w:val="hy-AM"/>
              </w:rPr>
              <w:t>Ք</w:t>
            </w:r>
            <w:r w:rsidRPr="004C4364">
              <w:rPr>
                <w:rFonts w:ascii="Tahoma" w:hAnsi="Tahoma" w:cs="Tahoma"/>
                <w:sz w:val="16"/>
                <w:szCs w:val="18"/>
                <w:lang w:val="hy-AM"/>
              </w:rPr>
              <w:t>․</w:t>
            </w:r>
            <w:r w:rsidRPr="004C4364">
              <w:rPr>
                <w:rFonts w:ascii="GHEA Grapalat" w:hAnsi="GHEA Grapalat" w:cs="Tahoma"/>
                <w:sz w:val="16"/>
                <w:szCs w:val="18"/>
                <w:lang w:val="hy-AM"/>
              </w:rPr>
              <w:t xml:space="preserve"> Գավառ Կենտրոնական հրապարակ</w:t>
            </w:r>
          </w:p>
        </w:tc>
        <w:tc>
          <w:tcPr>
            <w:tcW w:w="1701" w:type="dxa"/>
            <w:vAlign w:val="center"/>
          </w:tcPr>
          <w:p w14:paraId="45D72ADF" w14:textId="77F7D01C" w:rsidR="00DF19DE" w:rsidRPr="003F6E53" w:rsidRDefault="00DF19DE" w:rsidP="00932174">
            <w:pPr>
              <w:jc w:val="center"/>
              <w:rPr>
                <w:rFonts w:ascii="GHEA Grapalat" w:hAnsi="GHEA Grapalat"/>
                <w:color w:val="FF0000"/>
                <w:sz w:val="16"/>
                <w:szCs w:val="18"/>
                <w:lang w:val="hy-AM"/>
              </w:rPr>
            </w:pPr>
            <w:r w:rsidRPr="003F6E53">
              <w:rPr>
                <w:rFonts w:ascii="GHEA Grapalat" w:hAnsi="GHEA Grapalat"/>
                <w:color w:val="FF0000"/>
                <w:sz w:val="16"/>
                <w:szCs w:val="18"/>
                <w:lang w:val="hy-AM"/>
              </w:rPr>
              <w:t>Պատրաստման աշխատանքները պետք է կատարվեն պայմանագի</w:t>
            </w:r>
            <w:r w:rsidR="007A26B0">
              <w:rPr>
                <w:rFonts w:ascii="GHEA Grapalat" w:hAnsi="GHEA Grapalat"/>
                <w:color w:val="FF0000"/>
                <w:sz w:val="16"/>
                <w:szCs w:val="18"/>
                <w:lang w:val="hy-AM"/>
              </w:rPr>
              <w:t>րը</w:t>
            </w:r>
            <w:bookmarkStart w:id="30" w:name="_GoBack"/>
            <w:bookmarkEnd w:id="30"/>
            <w:r w:rsidRPr="003F6E53">
              <w:rPr>
                <w:rFonts w:ascii="GHEA Grapalat" w:hAnsi="GHEA Grapalat"/>
                <w:color w:val="FF0000"/>
                <w:sz w:val="16"/>
                <w:szCs w:val="18"/>
                <w:lang w:val="hy-AM"/>
              </w:rPr>
              <w:t xml:space="preserve"> կնք</w:t>
            </w:r>
            <w:r w:rsidR="00CA3E44" w:rsidRPr="003F6E53">
              <w:rPr>
                <w:rFonts w:ascii="GHEA Grapalat" w:hAnsi="GHEA Grapalat"/>
                <w:color w:val="FF0000"/>
                <w:sz w:val="16"/>
                <w:szCs w:val="18"/>
                <w:lang w:val="hy-AM"/>
              </w:rPr>
              <w:t xml:space="preserve">ելուց և ապրանքները կատարողին տրամատրելուց հետո </w:t>
            </w:r>
            <w:r w:rsidR="003F6E53" w:rsidRPr="003F6E53">
              <w:rPr>
                <w:rFonts w:ascii="GHEA Grapalat" w:hAnsi="GHEA Grapalat"/>
                <w:color w:val="FF0000"/>
                <w:sz w:val="16"/>
                <w:szCs w:val="18"/>
                <w:lang w:val="hy-AM"/>
              </w:rPr>
              <w:t xml:space="preserve"> 30 օրացուցային օրվա ընթացքում։</w:t>
            </w:r>
          </w:p>
          <w:p w14:paraId="1449FBF5" w14:textId="77777777" w:rsidR="003F6E53" w:rsidRPr="003F6E53" w:rsidRDefault="003F6E53" w:rsidP="00932174">
            <w:pPr>
              <w:jc w:val="center"/>
              <w:rPr>
                <w:rFonts w:ascii="GHEA Grapalat" w:hAnsi="GHEA Grapalat"/>
                <w:color w:val="FF0000"/>
                <w:sz w:val="16"/>
                <w:szCs w:val="18"/>
                <w:lang w:val="hy-AM"/>
              </w:rPr>
            </w:pPr>
          </w:p>
          <w:p w14:paraId="53A262EA" w14:textId="41FDE44A" w:rsidR="00932174" w:rsidRPr="00CE1FBA" w:rsidRDefault="00DF19DE" w:rsidP="00932174">
            <w:pPr>
              <w:jc w:val="center"/>
              <w:rPr>
                <w:rFonts w:ascii="GHEA Grapalat" w:hAnsi="GHEA Grapalat"/>
                <w:sz w:val="20"/>
                <w:lang w:val="hy-AM"/>
              </w:rPr>
            </w:pPr>
            <w:r w:rsidRPr="003F6E53">
              <w:rPr>
                <w:rFonts w:ascii="GHEA Grapalat" w:hAnsi="GHEA Grapalat"/>
                <w:color w:val="FF0000"/>
                <w:sz w:val="16"/>
                <w:szCs w:val="18"/>
                <w:lang w:val="hy-AM"/>
              </w:rPr>
              <w:t xml:space="preserve">Տեղադրման աշխատանքները </w:t>
            </w:r>
            <w:r w:rsidR="00932174" w:rsidRPr="003F6E53">
              <w:rPr>
                <w:rFonts w:ascii="GHEA Grapalat" w:hAnsi="GHEA Grapalat"/>
                <w:color w:val="FF0000"/>
                <w:sz w:val="16"/>
                <w:szCs w:val="18"/>
                <w:lang w:val="hy-AM"/>
              </w:rPr>
              <w:t>Նոյեմբեր, դեկտեմբեր ամիսներին, Պատվիրատուի կողմից նախապես առաջարկվող օրը</w:t>
            </w:r>
          </w:p>
        </w:tc>
      </w:tr>
    </w:tbl>
    <w:p w14:paraId="3B1B4BEC" w14:textId="77777777" w:rsidR="008A5C44" w:rsidRPr="00DF19DE" w:rsidRDefault="008A5C44" w:rsidP="008A5C44">
      <w:pPr>
        <w:jc w:val="center"/>
        <w:rPr>
          <w:rFonts w:ascii="GHEA Grapalat" w:hAnsi="GHEA Grapalat"/>
          <w:sz w:val="20"/>
          <w:lang w:val="hy-AM"/>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lastRenderedPageBreak/>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7A26B0" w:rsidRDefault="008A5C44" w:rsidP="008A5C44">
      <w:pPr>
        <w:jc w:val="center"/>
        <w:rPr>
          <w:rFonts w:ascii="GHEA Grapalat" w:hAnsi="GHEA Grapalat"/>
          <w:sz w:val="20"/>
          <w:lang w:val="hy-AM"/>
        </w:rPr>
      </w:pP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cs="Sylfaen"/>
          <w:b/>
          <w:sz w:val="22"/>
          <w:szCs w:val="22"/>
          <w:lang w:val="hy-AM"/>
        </w:rPr>
        <w:softHyphen/>
      </w:r>
      <w:r w:rsidRPr="007A26B0">
        <w:rPr>
          <w:rFonts w:ascii="GHEA Grapalat" w:hAnsi="GHEA Grapalat"/>
          <w:sz w:val="20"/>
          <w:lang w:val="hy-AM"/>
        </w:rPr>
        <w:t>ՎՃԱՐՄԱՆ ԺԱՄԱՆԱԿԱՑՈՒՅՑ*</w:t>
      </w:r>
    </w:p>
    <w:p w14:paraId="067B403E" w14:textId="77777777" w:rsidR="008A5C44" w:rsidRPr="007A26B0" w:rsidRDefault="008A5C44" w:rsidP="008A5C44">
      <w:pPr>
        <w:jc w:val="right"/>
        <w:rPr>
          <w:rFonts w:ascii="GHEA Grapalat" w:hAnsi="GHEA Grapalat"/>
          <w:sz w:val="20"/>
          <w:lang w:val="hy-AM"/>
        </w:rPr>
      </w:pPr>
      <w:r w:rsidRPr="007A26B0">
        <w:rPr>
          <w:rFonts w:ascii="GHEA Grapalat" w:hAnsi="GHEA Grapalat"/>
          <w:sz w:val="20"/>
          <w:lang w:val="hy-AM"/>
        </w:rPr>
        <w:t xml:space="preserve">                                                                                                                                                                                                            </w:t>
      </w:r>
      <w:r w:rsidRPr="007A26B0">
        <w:rPr>
          <w:rFonts w:ascii="GHEA Grapalat" w:hAnsi="GHEA Grapalat" w:cs="Sylfaen"/>
          <w:sz w:val="18"/>
          <w:lang w:val="hy-AM"/>
        </w:rPr>
        <w:t>ՀՀ</w:t>
      </w:r>
      <w:r w:rsidRPr="0093002B">
        <w:rPr>
          <w:rFonts w:ascii="GHEA Grapalat" w:hAnsi="GHEA Grapalat" w:cs="Sylfaen"/>
          <w:sz w:val="18"/>
          <w:lang w:val="es-ES"/>
        </w:rPr>
        <w:t xml:space="preserve"> </w:t>
      </w:r>
      <w:r w:rsidRPr="007A26B0">
        <w:rPr>
          <w:rFonts w:ascii="GHEA Grapalat" w:hAnsi="GHEA Grapalat" w:cs="Sylfaen"/>
          <w:sz w:val="18"/>
          <w:lang w:val="hy-AM"/>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CE1FBA">
        <w:trPr>
          <w:jc w:val="center"/>
        </w:trPr>
        <w:tc>
          <w:tcPr>
            <w:tcW w:w="11335" w:type="dxa"/>
            <w:gridSpan w:val="16"/>
          </w:tcPr>
          <w:p w14:paraId="4B6A4CCC" w14:textId="77777777" w:rsidR="00C15CED" w:rsidRPr="007F0446" w:rsidRDefault="00C15CED" w:rsidP="00CE1FBA">
            <w:pPr>
              <w:ind w:right="45"/>
              <w:jc w:val="center"/>
              <w:rPr>
                <w:rFonts w:ascii="GHEA Grapalat" w:hAnsi="GHEA Grapalat"/>
                <w:sz w:val="18"/>
                <w:lang w:val="es-ES"/>
              </w:rPr>
            </w:pPr>
            <w:r w:rsidRPr="007F0446">
              <w:rPr>
                <w:rFonts w:ascii="GHEA Grapalat" w:hAnsi="GHEA Grapalat"/>
                <w:sz w:val="18"/>
                <w:lang w:val="es-ES"/>
              </w:rPr>
              <w:t>Աշխատանքի</w:t>
            </w:r>
          </w:p>
        </w:tc>
      </w:tr>
      <w:tr w:rsidR="00C15CED" w:rsidRPr="007A26B0" w14:paraId="7C5B2DD5" w14:textId="77777777" w:rsidTr="00CA309E">
        <w:trPr>
          <w:jc w:val="center"/>
        </w:trPr>
        <w:tc>
          <w:tcPr>
            <w:tcW w:w="988" w:type="dxa"/>
            <w:vAlign w:val="center"/>
          </w:tcPr>
          <w:p w14:paraId="4FD54DAC"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7" w:type="dxa"/>
            <w:vAlign w:val="center"/>
          </w:tcPr>
          <w:p w14:paraId="4511AF5A"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280F0CD"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3"/>
            <w:vAlign w:val="center"/>
          </w:tcPr>
          <w:p w14:paraId="37A2D1E6" w14:textId="77777777" w:rsidR="00C15CED" w:rsidRPr="007F0446" w:rsidRDefault="00C15CED" w:rsidP="00CE1FBA">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C15CED" w:rsidRPr="007F0446" w14:paraId="7EF35A04" w14:textId="77777777" w:rsidTr="00CA309E">
        <w:trPr>
          <w:trHeight w:val="1538"/>
          <w:jc w:val="center"/>
        </w:trPr>
        <w:tc>
          <w:tcPr>
            <w:tcW w:w="988" w:type="dxa"/>
          </w:tcPr>
          <w:p w14:paraId="50FA36F2" w14:textId="77777777" w:rsidR="00C15CED" w:rsidRPr="007F0446" w:rsidRDefault="00C15CED" w:rsidP="00CE1FBA">
            <w:pPr>
              <w:ind w:right="45"/>
              <w:jc w:val="center"/>
              <w:rPr>
                <w:rFonts w:ascii="GHEA Grapalat" w:hAnsi="GHEA Grapalat"/>
                <w:sz w:val="20"/>
                <w:lang w:val="es-ES"/>
              </w:rPr>
            </w:pPr>
          </w:p>
        </w:tc>
        <w:tc>
          <w:tcPr>
            <w:tcW w:w="1417" w:type="dxa"/>
          </w:tcPr>
          <w:p w14:paraId="2A1AB16A" w14:textId="77777777" w:rsidR="00C15CED" w:rsidRPr="007F0446" w:rsidRDefault="00C15CED" w:rsidP="00CE1FBA">
            <w:pPr>
              <w:ind w:right="45"/>
              <w:jc w:val="center"/>
              <w:rPr>
                <w:rFonts w:ascii="GHEA Grapalat" w:hAnsi="GHEA Grapalat"/>
                <w:sz w:val="20"/>
                <w:lang w:val="es-ES"/>
              </w:rPr>
            </w:pPr>
          </w:p>
        </w:tc>
        <w:tc>
          <w:tcPr>
            <w:tcW w:w="1985" w:type="dxa"/>
          </w:tcPr>
          <w:p w14:paraId="5D14FEA1" w14:textId="77777777" w:rsidR="00C15CED" w:rsidRPr="007F0446" w:rsidRDefault="00C15CED" w:rsidP="00CE1FBA">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0517264"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F9E2558"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110B7198"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7F1198C6"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611EEB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7A4AD0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textDirection w:val="btLr"/>
            <w:vAlign w:val="center"/>
          </w:tcPr>
          <w:p w14:paraId="2E495915"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28D8E5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B9B65B1"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992453" w14:textId="77777777" w:rsidR="00C15CED" w:rsidRPr="007F0446" w:rsidRDefault="00C15CED" w:rsidP="00CE1FBA">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51342B7" w14:textId="77777777" w:rsidR="00C15CED" w:rsidRPr="007F0446" w:rsidRDefault="00C15CED" w:rsidP="00CE1FBA">
            <w:pPr>
              <w:ind w:right="45"/>
              <w:jc w:val="center"/>
              <w:rPr>
                <w:rFonts w:ascii="GHEA Grapalat" w:hAnsi="GHEA Grapalat"/>
                <w:sz w:val="18"/>
                <w:lang w:val="es-ES"/>
              </w:rPr>
            </w:pPr>
          </w:p>
        </w:tc>
      </w:tr>
      <w:tr w:rsidR="00C15CED" w:rsidRPr="007F0446" w14:paraId="688CDD08" w14:textId="77777777" w:rsidTr="00CA309E">
        <w:trPr>
          <w:cantSplit/>
          <w:trHeight w:val="1538"/>
          <w:jc w:val="center"/>
        </w:trPr>
        <w:tc>
          <w:tcPr>
            <w:tcW w:w="988" w:type="dxa"/>
            <w:vAlign w:val="center"/>
          </w:tcPr>
          <w:p w14:paraId="58D14F40" w14:textId="77777777" w:rsidR="00C15CED" w:rsidRDefault="00C15CED" w:rsidP="00CE09B8">
            <w:pPr>
              <w:ind w:right="45"/>
              <w:jc w:val="center"/>
              <w:rPr>
                <w:rFonts w:ascii="GHEA Grapalat" w:hAnsi="GHEA Grapalat"/>
                <w:color w:val="000000" w:themeColor="text1"/>
                <w:sz w:val="20"/>
                <w:lang w:val="hy-AM"/>
              </w:rPr>
            </w:pPr>
          </w:p>
          <w:p w14:paraId="70DA3791" w14:textId="77777777" w:rsidR="00C15CED" w:rsidRPr="00C70967" w:rsidRDefault="00C15CED" w:rsidP="00CE09B8">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417" w:type="dxa"/>
            <w:vAlign w:val="center"/>
          </w:tcPr>
          <w:p w14:paraId="5D6C69A7" w14:textId="7F7AACFF" w:rsidR="00C15CED" w:rsidRPr="00F25EE3" w:rsidRDefault="00CE09B8" w:rsidP="00CE09B8">
            <w:pPr>
              <w:ind w:right="45"/>
              <w:jc w:val="center"/>
              <w:rPr>
                <w:rFonts w:ascii="GHEA Grapalat" w:hAnsi="GHEA Grapalat"/>
                <w:color w:val="000000" w:themeColor="text1"/>
                <w:sz w:val="20"/>
              </w:rPr>
            </w:pPr>
            <w:r w:rsidRPr="00CE09B8">
              <w:rPr>
                <w:rFonts w:ascii="GHEA Grapalat" w:hAnsi="GHEA Grapalat"/>
                <w:color w:val="000000" w:themeColor="text1"/>
                <w:sz w:val="20"/>
              </w:rPr>
              <w:t>45261165</w:t>
            </w:r>
          </w:p>
        </w:tc>
        <w:tc>
          <w:tcPr>
            <w:tcW w:w="1985" w:type="dxa"/>
            <w:vAlign w:val="center"/>
          </w:tcPr>
          <w:p w14:paraId="553B7611" w14:textId="45C05D41" w:rsidR="00C15CED" w:rsidRPr="00C15CED" w:rsidRDefault="00FD2BB4" w:rsidP="00CE09B8">
            <w:pPr>
              <w:ind w:right="45"/>
              <w:jc w:val="center"/>
              <w:rPr>
                <w:rFonts w:ascii="GHEA Grapalat" w:hAnsi="GHEA Grapalat"/>
                <w:color w:val="000000" w:themeColor="text1"/>
                <w:sz w:val="18"/>
                <w:szCs w:val="16"/>
                <w:lang w:val="es-ES"/>
              </w:rPr>
            </w:pPr>
            <w:r>
              <w:rPr>
                <w:rFonts w:ascii="GHEA Grapalat" w:hAnsi="GHEA Grapalat" w:cs="Calibri"/>
                <w:color w:val="000000"/>
                <w:sz w:val="18"/>
                <w:lang w:val="hy-AM"/>
              </w:rPr>
              <w:t xml:space="preserve">Տոնածառի, աստղի  և արգելապատնեշի  պատրաստման և տեղադրման </w:t>
            </w:r>
            <w:r w:rsidR="00C15CED" w:rsidRPr="00C15CED">
              <w:rPr>
                <w:rFonts w:ascii="GHEA Grapalat" w:hAnsi="GHEA Grapalat" w:cs="Calibri"/>
                <w:color w:val="000000"/>
                <w:sz w:val="18"/>
                <w:lang w:val="hy-AM"/>
              </w:rPr>
              <w:t xml:space="preserve"> աշխատանքներ</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5C44" w:rsidRPr="007A26B0"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Պատվիրատու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ԿՈՂՄԵՐԸ</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hy-AM" w:eastAsia="hy-AM"/>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DF19DE" w:rsidRPr="00CA4668" w:rsidRDefault="00DF19DE"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DF19DE" w:rsidRPr="00CA4668" w:rsidRDefault="00DF19DE" w:rsidP="008A5C44"/>
                  </w:txbxContent>
                </v:textbox>
              </v:rect>
            </w:pict>
          </mc:Fallback>
        </mc:AlternateContent>
      </w:r>
      <w:r w:rsidRPr="0093002B">
        <w:rPr>
          <w:rFonts w:ascii="GHEA Grapalat" w:hAnsi="GHEA Grapalat"/>
          <w:noProof/>
          <w:lang w:val="hy-AM" w:eastAsia="hy-AM"/>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DF19DE" w:rsidRPr="0026158D" w:rsidRDefault="00DF19DE"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DF19DE" w:rsidRPr="0026158D" w:rsidRDefault="00DF19DE"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4"/>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4"/>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EFBF" w14:textId="77777777" w:rsidR="00AB2E58" w:rsidRDefault="00AB2E58">
      <w:r>
        <w:separator/>
      </w:r>
    </w:p>
  </w:endnote>
  <w:endnote w:type="continuationSeparator" w:id="0">
    <w:p w14:paraId="1862A04C" w14:textId="77777777" w:rsidR="00AB2E58" w:rsidRDefault="00AB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1B0C5" w14:textId="77777777" w:rsidR="00AB2E58" w:rsidRDefault="00AB2E58">
      <w:r>
        <w:separator/>
      </w:r>
    </w:p>
  </w:footnote>
  <w:footnote w:type="continuationSeparator" w:id="0">
    <w:p w14:paraId="277C5473" w14:textId="77777777" w:rsidR="00AB2E58" w:rsidRDefault="00AB2E58">
      <w:r>
        <w:continuationSeparator/>
      </w:r>
    </w:p>
  </w:footnote>
  <w:footnote w:id="1">
    <w:p w14:paraId="655DAA0A" w14:textId="77777777" w:rsidR="00DF19DE" w:rsidRPr="00375D38" w:rsidDel="009A5190" w:rsidRDefault="00DF19DE" w:rsidP="00CC1CD1">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DF19DE" w:rsidRPr="00640568" w:rsidRDefault="00DF19DE" w:rsidP="00CC1CD1">
      <w:pPr>
        <w:pStyle w:val="af2"/>
        <w:jc w:val="both"/>
        <w:rPr>
          <w:rFonts w:ascii="GHEA Grapalat" w:hAnsi="GHEA Grapalat" w:cs="Sylfaen"/>
          <w:i/>
          <w:sz w:val="16"/>
          <w:szCs w:val="16"/>
          <w:lang w:val="af-ZA"/>
        </w:rPr>
      </w:pPr>
      <w:r w:rsidRPr="003053EF">
        <w:rPr>
          <w:rStyle w:val="af7"/>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DF19DE" w:rsidRPr="00146D17" w:rsidRDefault="00DF19DE"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DF19DE" w:rsidRPr="000A0DEB" w:rsidRDefault="00DF19D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DF19DE" w:rsidRPr="000A0DEB" w:rsidRDefault="00DF19D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DF19DE" w:rsidRPr="000A0DEB" w:rsidRDefault="00DF19DE"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DF19DE" w:rsidRPr="00951393" w:rsidRDefault="00DF19DE"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DF19DE" w:rsidRDefault="00DF19DE"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DF19DE" w:rsidRDefault="00DF19DE"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DF19DE" w:rsidRPr="005E2581" w:rsidRDefault="00DF19DE"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DF19DE" w:rsidRDefault="00DF19DE" w:rsidP="00CC1CD1">
      <w:pPr>
        <w:pStyle w:val="af2"/>
        <w:jc w:val="both"/>
        <w:rPr>
          <w:rFonts w:ascii="GHEA Grapalat" w:hAnsi="GHEA Grapalat" w:cs="Sylfaen"/>
          <w:i/>
          <w:sz w:val="16"/>
          <w:szCs w:val="16"/>
          <w:lang w:val="en-US"/>
        </w:rPr>
      </w:pPr>
      <w:r>
        <w:rPr>
          <w:vertAlign w:val="superscript"/>
          <w:lang w:val="en-US"/>
        </w:rPr>
        <w:t>6</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DF19DE" w:rsidRDefault="00DF19DE"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DF19DE" w:rsidRPr="003053EF" w:rsidRDefault="00DF19DE"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DF19DE" w:rsidRDefault="00DF19DE" w:rsidP="006351A5">
      <w:pPr>
        <w:pStyle w:val="af2"/>
        <w:jc w:val="both"/>
        <w:rPr>
          <w:del w:id="7" w:author="Sergey Shahnazaryan" w:date="2019-10-25T09:28:00Z"/>
        </w:rPr>
      </w:pPr>
      <w:r>
        <w:rPr>
          <w:vertAlign w:val="superscript"/>
          <w:lang w:val="en-US"/>
        </w:rPr>
        <w:t>7</w:t>
      </w:r>
      <w:r>
        <w:rPr>
          <w:rStyle w:val="af7"/>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F19DE" w:rsidRPr="00927C52" w:rsidRDefault="00DF19DE"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DF19DE" w:rsidRPr="00C13D25" w:rsidRDefault="00DF19DE" w:rsidP="007A68C0">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DF19DE" w:rsidRPr="00F41942" w:rsidRDefault="00DF19DE" w:rsidP="007A68C0">
      <w:pPr>
        <w:pStyle w:val="af2"/>
        <w:rPr>
          <w:rFonts w:asciiTheme="minorHAnsi" w:hAnsiTheme="minorHAnsi"/>
          <w:lang w:val="hy-AM"/>
        </w:rPr>
      </w:pPr>
    </w:p>
  </w:footnote>
  <w:footnote w:id="7">
    <w:p w14:paraId="4A202C6D" w14:textId="339A2A31" w:rsidR="00DF19DE" w:rsidRPr="000B5028" w:rsidRDefault="00DF19DE"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DF19DE" w:rsidRPr="000B5028" w:rsidRDefault="00DF19DE"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DF19DE" w:rsidRPr="008826FF" w:rsidRDefault="00DF19DE"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F19DE" w:rsidRPr="000B5028" w:rsidRDefault="00DF19DE">
      <w:pPr>
        <w:pStyle w:val="af2"/>
        <w:rPr>
          <w:rFonts w:asciiTheme="minorHAnsi" w:hAnsiTheme="minorHAnsi"/>
          <w:lang w:val="hy-AM"/>
        </w:rPr>
      </w:pPr>
    </w:p>
  </w:footnote>
  <w:footnote w:id="10">
    <w:p w14:paraId="1AC19B9F" w14:textId="77777777" w:rsidR="00DF19DE" w:rsidRDefault="00DF19DE"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DF19DE" w:rsidRPr="004B72E3" w:rsidRDefault="00DF19DE"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F19DE" w:rsidRPr="004B72E3" w:rsidRDefault="00DF19D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F19DE" w:rsidRPr="003D4668" w:rsidRDefault="00DF19D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DF19DE" w:rsidRPr="009A7602" w:rsidRDefault="00DF19DE"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F19DE" w:rsidRPr="009A7602" w:rsidRDefault="00DF19D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F19DE" w:rsidRPr="009A7602" w:rsidRDefault="00DF19D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F19DE" w:rsidRPr="003D4668" w:rsidRDefault="00DF19D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DF19DE" w:rsidRPr="00323606" w:rsidRDefault="00DF19DE"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F19DE" w:rsidRPr="004242D7" w:rsidRDefault="00DF19D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F19DE" w:rsidRPr="00323606" w:rsidRDefault="00DF19D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F19DE" w:rsidRPr="003D4668" w:rsidRDefault="00DF19DE">
      <w:pPr>
        <w:pStyle w:val="af2"/>
        <w:rPr>
          <w:rFonts w:asciiTheme="minorHAnsi" w:hAnsiTheme="minorHAnsi"/>
          <w:lang w:val="hy-AM"/>
        </w:rPr>
      </w:pPr>
    </w:p>
  </w:footnote>
  <w:footnote w:id="14">
    <w:p w14:paraId="300CC6A7" w14:textId="3BD8C2B3" w:rsidR="00DF19DE" w:rsidRPr="00253CA8" w:rsidRDefault="00DF19DE"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F19DE" w:rsidRPr="00BF639B" w:rsidRDefault="00DF19DE">
      <w:pPr>
        <w:pStyle w:val="af2"/>
        <w:rPr>
          <w:rFonts w:asciiTheme="minorHAnsi" w:hAnsiTheme="minorHAnsi"/>
          <w:lang w:val="hy-AM"/>
        </w:rPr>
      </w:pPr>
    </w:p>
  </w:footnote>
  <w:footnote w:id="15">
    <w:p w14:paraId="464B7290" w14:textId="77777777" w:rsidR="00DF19DE" w:rsidRPr="009A7602" w:rsidRDefault="00DF19DE"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DF19DE" w:rsidRPr="00911A5F" w:rsidRDefault="00DF19DE"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DF19DE" w:rsidRPr="00DD4D99" w:rsidRDefault="00DF19DE" w:rsidP="00413A58">
      <w:pPr>
        <w:pStyle w:val="af2"/>
        <w:jc w:val="both"/>
        <w:rPr>
          <w:rFonts w:ascii="GHEA Grapalat" w:hAnsi="GHEA Grapalat" w:cs="Sylfaen"/>
          <w:i/>
          <w:sz w:val="16"/>
          <w:szCs w:val="16"/>
          <w:lang w:val="hy-AM"/>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DF19DE" w:rsidRPr="001E7733" w:rsidRDefault="00DF19DE"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DF19DE" w:rsidRPr="0015088E" w:rsidRDefault="00DF19D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DF19DE" w:rsidRPr="001E7733" w:rsidDel="00856FDE" w:rsidRDefault="00DF19DE" w:rsidP="00B905FE">
      <w:pPr>
        <w:pStyle w:val="af2"/>
        <w:rPr>
          <w:del w:id="25" w:author="User" w:date="2019-05-26T09:57:00Z"/>
          <w:i/>
          <w:lang w:val="af-ZA"/>
        </w:rPr>
      </w:pPr>
    </w:p>
  </w:footnote>
  <w:footnote w:id="19">
    <w:p w14:paraId="70D8F250" w14:textId="77777777" w:rsidR="00DF19DE" w:rsidRPr="00C07E00" w:rsidRDefault="00DF19DE" w:rsidP="00374231">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3A3543D" w14:textId="77777777" w:rsidR="00DF19DE" w:rsidRPr="0093002B" w:rsidRDefault="00DF19DE" w:rsidP="008A5C44">
      <w:pPr>
        <w:pStyle w:val="af2"/>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E37688" w14:textId="77777777" w:rsidR="00DF19DE" w:rsidRPr="006F5442" w:rsidRDefault="00DF19DE" w:rsidP="008A5C44">
      <w:pPr>
        <w:pStyle w:val="af2"/>
        <w:rPr>
          <w:rFonts w:ascii="Sylfaen" w:hAnsi="Sylfaen"/>
          <w:lang w:val="hy-AM"/>
        </w:rPr>
      </w:pPr>
    </w:p>
  </w:footnote>
  <w:footnote w:id="21">
    <w:p w14:paraId="10473F76" w14:textId="77777777" w:rsidR="00DF19DE" w:rsidRPr="006F5442" w:rsidRDefault="00DF19DE" w:rsidP="008A5C44">
      <w:pPr>
        <w:pStyle w:val="af2"/>
        <w:rPr>
          <w:rFonts w:ascii="GHEA Grapalat" w:hAnsi="GHEA Grapalat"/>
          <w:i/>
          <w:sz w:val="16"/>
          <w:szCs w:val="24"/>
          <w:lang w:val="hy-AM" w:eastAsia="en-US"/>
        </w:rPr>
      </w:pPr>
      <w:r>
        <w:rPr>
          <w:rStyle w:val="af7"/>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185A55AE" w14:textId="77777777" w:rsidR="00DF19DE" w:rsidRPr="006F5442" w:rsidRDefault="00DF19DE" w:rsidP="008A5C44">
      <w:pPr>
        <w:pStyle w:val="af2"/>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5C95B672" w14:textId="77777777" w:rsidR="00DF19DE" w:rsidRPr="004B2068" w:rsidRDefault="00DF19DE" w:rsidP="008A5C44">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852321" w14:textId="77777777" w:rsidR="00DF19DE" w:rsidRPr="007E053B" w:rsidRDefault="00DF19DE" w:rsidP="008A5C44">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CA1A285" w14:textId="77777777" w:rsidR="00DF19DE" w:rsidRPr="00E54A40" w:rsidRDefault="00DF19DE" w:rsidP="008A5C44">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FE4BA23" w14:textId="77777777" w:rsidR="00DF19DE" w:rsidRPr="00E54A40" w:rsidRDefault="00DF19DE" w:rsidP="008A5C44">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54C580E5" w14:textId="77777777" w:rsidR="00DF19DE" w:rsidRPr="00E54A40" w:rsidRDefault="00DF19DE" w:rsidP="008A5C44">
      <w:pPr>
        <w:pStyle w:val="af2"/>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7EEA32A" w14:textId="77777777" w:rsidR="00DF19DE" w:rsidRPr="00264D57" w:rsidRDefault="00DF19DE" w:rsidP="008A5C44">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8F65128" w14:textId="77777777" w:rsidR="00DF19DE" w:rsidRDefault="00DF19DE" w:rsidP="008A5C44">
      <w:pPr>
        <w:pStyle w:val="af2"/>
        <w:rPr>
          <w:rFonts w:ascii="GHEA Grapalat" w:hAnsi="GHEA Grapalat"/>
          <w:i/>
          <w:sz w:val="16"/>
          <w:szCs w:val="24"/>
          <w:lang w:val="hy-AM" w:eastAsia="en-US"/>
        </w:rPr>
      </w:pPr>
      <w:r>
        <w:rPr>
          <w:rStyle w:val="af7"/>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C944FA2" w14:textId="77777777" w:rsidR="00DF19DE" w:rsidRPr="00521DD4" w:rsidRDefault="00DF19DE" w:rsidP="008A5C44">
      <w:pPr>
        <w:pStyle w:val="af2"/>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68C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3B5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39B"/>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49"/>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EAA"/>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231"/>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CF"/>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6E53"/>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1E16"/>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36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16C"/>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D5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1A80"/>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1F4"/>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AA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B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088"/>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048"/>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174"/>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6A7"/>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3EEA"/>
    <w:rsid w:val="009E418D"/>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10"/>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297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2B88"/>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2E58"/>
    <w:rsid w:val="00AB37ED"/>
    <w:rsid w:val="00AB3BB5"/>
    <w:rsid w:val="00AB3FFE"/>
    <w:rsid w:val="00AB44BC"/>
    <w:rsid w:val="00AB5AF2"/>
    <w:rsid w:val="00AB5D5B"/>
    <w:rsid w:val="00AB5E48"/>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6F66"/>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16FC"/>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B51"/>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9E"/>
    <w:rsid w:val="00CA30F7"/>
    <w:rsid w:val="00CA3B56"/>
    <w:rsid w:val="00CA3E44"/>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9B8"/>
    <w:rsid w:val="00CE0D95"/>
    <w:rsid w:val="00CE0DB0"/>
    <w:rsid w:val="00CE18B9"/>
    <w:rsid w:val="00CE1B2C"/>
    <w:rsid w:val="00CE1D85"/>
    <w:rsid w:val="00CE1FBA"/>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A45"/>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21BD"/>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9DE"/>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A59"/>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E7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5EE3"/>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B26"/>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2BB4"/>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9">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420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1002B-9535-4276-8D12-E2936BF6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24648</Words>
  <Characters>140499</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60</cp:revision>
  <cp:lastPrinted>2022-12-28T05:49:00Z</cp:lastPrinted>
  <dcterms:created xsi:type="dcterms:W3CDTF">2026-01-21T11:01:00Z</dcterms:created>
  <dcterms:modified xsi:type="dcterms:W3CDTF">2026-03-18T10:26:00Z</dcterms:modified>
</cp:coreProperties>
</file>